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4FC73326" w:rsidR="005A17FB" w:rsidRDefault="00DB3799" w:rsidP="00803DA6">
      <w:pPr>
        <w:pStyle w:val="CRCoverPage"/>
        <w:tabs>
          <w:tab w:val="right" w:pos="9639"/>
        </w:tabs>
        <w:spacing w:after="0"/>
        <w:jc w:val="center"/>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557456">
        <w:rPr>
          <w:b/>
          <w:sz w:val="24"/>
        </w:rPr>
        <w:t>3</w:t>
      </w:r>
      <w:r>
        <w:rPr>
          <w:b/>
          <w:i/>
          <w:sz w:val="28"/>
        </w:rPr>
        <w:tab/>
      </w:r>
      <w:r w:rsidR="00803DA6">
        <w:rPr>
          <w:b/>
          <w:i/>
          <w:sz w:val="28"/>
        </w:rPr>
        <w:t xml:space="preserve"> </w:t>
      </w:r>
      <w:r>
        <w:rPr>
          <w:b/>
          <w:i/>
          <w:sz w:val="28"/>
        </w:rPr>
        <w:t>R2-2</w:t>
      </w:r>
      <w:r w:rsidR="00C0357C">
        <w:rPr>
          <w:b/>
          <w:i/>
          <w:sz w:val="28"/>
        </w:rPr>
        <w:t>600894</w:t>
      </w:r>
    </w:p>
    <w:p w14:paraId="04AF7FCF" w14:textId="1314837C" w:rsidR="005A17FB" w:rsidRDefault="000F631D">
      <w:pPr>
        <w:pStyle w:val="CRCoverPage"/>
        <w:outlineLvl w:val="0"/>
        <w:rPr>
          <w:b/>
          <w:sz w:val="24"/>
        </w:rPr>
      </w:pPr>
      <w:bookmarkStart w:id="0" w:name="_Hlk124761912"/>
      <w:r>
        <w:rPr>
          <w:rFonts w:cs="Arial"/>
          <w:b/>
          <w:color w:val="000000"/>
          <w:kern w:val="2"/>
          <w:sz w:val="24"/>
        </w:rPr>
        <w:t>Gothenburg</w:t>
      </w:r>
      <w:r w:rsidR="00DB3799">
        <w:rPr>
          <w:rFonts w:cs="Arial"/>
          <w:b/>
          <w:color w:val="000000"/>
          <w:kern w:val="2"/>
          <w:sz w:val="24"/>
        </w:rPr>
        <w:t xml:space="preserve">, </w:t>
      </w:r>
      <w:r>
        <w:rPr>
          <w:rFonts w:cs="Arial"/>
          <w:b/>
          <w:color w:val="000000"/>
          <w:kern w:val="2"/>
          <w:sz w:val="24"/>
        </w:rPr>
        <w:t>Sweden</w:t>
      </w:r>
      <w:r w:rsidR="00DB3799">
        <w:rPr>
          <w:rFonts w:cs="Arial"/>
          <w:b/>
          <w:color w:val="000000"/>
          <w:kern w:val="2"/>
          <w:sz w:val="24"/>
        </w:rPr>
        <w:t xml:space="preserve">, </w:t>
      </w:r>
      <w:r>
        <w:rPr>
          <w:rFonts w:cs="Arial"/>
          <w:b/>
          <w:color w:val="000000"/>
          <w:kern w:val="2"/>
          <w:sz w:val="24"/>
        </w:rPr>
        <w:t>9</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13</w:t>
      </w:r>
      <w:r w:rsidR="00E10A30" w:rsidRPr="00E10A30">
        <w:rPr>
          <w:rFonts w:cs="Arial"/>
          <w:b/>
          <w:color w:val="000000"/>
          <w:kern w:val="2"/>
          <w:sz w:val="24"/>
          <w:vertAlign w:val="superscript"/>
        </w:rPr>
        <w:t>th</w:t>
      </w:r>
      <w:r w:rsidR="00E10A30">
        <w:rPr>
          <w:rFonts w:cs="Arial"/>
          <w:b/>
          <w:color w:val="000000"/>
          <w:kern w:val="2"/>
          <w:sz w:val="24"/>
        </w:rPr>
        <w:t xml:space="preserve"> </w:t>
      </w:r>
      <w:r>
        <w:rPr>
          <w:rFonts w:cs="Arial"/>
          <w:b/>
          <w:color w:val="000000"/>
          <w:kern w:val="2"/>
          <w:sz w:val="24"/>
        </w:rPr>
        <w:t>February</w:t>
      </w:r>
      <w:r w:rsidR="00DB3799">
        <w:rPr>
          <w:rFonts w:cs="Arial"/>
          <w:b/>
          <w:color w:val="000000"/>
          <w:kern w:val="2"/>
          <w:sz w:val="24"/>
        </w:rPr>
        <w:t xml:space="preserve"> 202</w:t>
      </w:r>
      <w:r>
        <w:rPr>
          <w:rFonts w:cs="Arial"/>
          <w:b/>
          <w:color w:val="000000"/>
          <w:kern w:val="2"/>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402AF996" w:rsidR="005A17FB" w:rsidRDefault="00521D4D">
            <w:pPr>
              <w:pStyle w:val="CRCoverPage"/>
              <w:spacing w:after="0"/>
              <w:jc w:val="right"/>
              <w:rPr>
                <w:b/>
                <w:bCs/>
                <w:sz w:val="28"/>
                <w:szCs w:val="28"/>
              </w:rPr>
            </w:pPr>
            <w:r>
              <w:rPr>
                <w:b/>
                <w:bCs/>
                <w:sz w:val="28"/>
                <w:szCs w:val="28"/>
              </w:rPr>
              <w:t>1100</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0D268FA3" w:rsidR="005A17FB" w:rsidRPr="00096C88" w:rsidRDefault="00987139" w:rsidP="00F50C13">
            <w:pPr>
              <w:pStyle w:val="CRCoverPage"/>
              <w:spacing w:after="0"/>
              <w:ind w:left="720"/>
              <w:jc w:val="center"/>
              <w:rPr>
                <w:b/>
                <w:sz w:val="28"/>
                <w:szCs w:val="28"/>
              </w:rPr>
            </w:pPr>
            <w:r>
              <w:rPr>
                <w:b/>
                <w:sz w:val="28"/>
                <w:szCs w:val="28"/>
              </w:rPr>
              <w:t>-</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20BFA0EF" w:rsidR="005A17FB" w:rsidRDefault="00024A64">
            <w:pPr>
              <w:pStyle w:val="CRCoverPage"/>
              <w:spacing w:after="0"/>
              <w:jc w:val="center"/>
              <w:rPr>
                <w:sz w:val="28"/>
              </w:rPr>
            </w:pPr>
            <w:fldSimple w:instr=" DOCPROPERTY  Version  \* MERGEFORMAT ">
              <w:r>
                <w:rPr>
                  <w:b/>
                  <w:sz w:val="28"/>
                </w:rPr>
                <w:t>19</w:t>
              </w:r>
              <w:r w:rsidR="00DB3799">
                <w:rPr>
                  <w:b/>
                  <w:sz w:val="28"/>
                </w:rPr>
                <w:t>.</w:t>
              </w:r>
              <w:r>
                <w:rPr>
                  <w:b/>
                  <w:sz w:val="28"/>
                </w:rPr>
                <w:t>1</w:t>
              </w:r>
              <w:r w:rsidR="00DB3799">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7B26DDCD" w:rsidR="005A17FB" w:rsidRDefault="006578AC">
            <w:pPr>
              <w:pStyle w:val="CRCoverPage"/>
              <w:spacing w:after="0"/>
              <w:ind w:left="100"/>
            </w:pPr>
            <w:r>
              <w:t xml:space="preserve">Stage 2 </w:t>
            </w:r>
            <w:r w:rsidR="002F479A">
              <w:t>C</w:t>
            </w:r>
            <w:r>
              <w:t>orrections</w:t>
            </w:r>
            <w:r w:rsidR="00CB518F">
              <w:t xml:space="preserve"> on RAN3 </w:t>
            </w:r>
            <w:r w:rsidR="002F479A">
              <w:t>A</w:t>
            </w:r>
            <w:r w:rsidR="00CB518F">
              <w:t>spects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DB3799">
            <w:pPr>
              <w:pStyle w:val="CRCoverPage"/>
              <w:spacing w:after="0"/>
              <w:ind w:left="100"/>
            </w:pPr>
            <w:fldSimple w:instr=" DOCPROPERTY  SourceIfWg  \* MERGEFORMAT ">
              <w:r>
                <w:t>Ericsson</w:t>
              </w:r>
            </w:fldSimple>
            <w:r>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4A3523BA" w:rsidR="005A17FB" w:rsidRDefault="00E37100">
            <w:pPr>
              <w:pStyle w:val="CRCoverPage"/>
              <w:spacing w:after="0"/>
              <w:ind w:left="100"/>
            </w:pPr>
            <w:r w:rsidRPr="00E01706">
              <w:rPr>
                <w:noProof/>
              </w:rPr>
              <w:t>NR_XR_Ph3-Core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3D1C6E40" w:rsidR="005A17FB" w:rsidRDefault="00DB3799">
            <w:pPr>
              <w:pStyle w:val="CRCoverPage"/>
              <w:spacing w:after="0"/>
              <w:ind w:left="100"/>
            </w:pPr>
            <w:r>
              <w:t>202</w:t>
            </w:r>
            <w:r w:rsidR="00373E78">
              <w:t>5</w:t>
            </w:r>
            <w:r>
              <w:t>-</w:t>
            </w:r>
            <w:r w:rsidR="00373E78">
              <w:t>0</w:t>
            </w:r>
            <w:r w:rsidR="002B6BBF">
              <w:t>1</w:t>
            </w:r>
            <w:r>
              <w:t>-</w:t>
            </w:r>
            <w:r w:rsidR="002B6BBF">
              <w:t>30</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2EFFAD78" w:rsidR="005A17FB" w:rsidRDefault="00DB3799">
            <w:pPr>
              <w:pStyle w:val="CRCoverPage"/>
              <w:spacing w:after="0"/>
              <w:ind w:left="100"/>
            </w:pPr>
            <w:r>
              <w:t>Rel-1</w:t>
            </w:r>
            <w:r w:rsidR="00257D25">
              <w:t>9</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A25E72" w14:textId="1ABA5810" w:rsidR="00305BAC" w:rsidRDefault="0084343B">
            <w:pPr>
              <w:spacing w:before="120"/>
              <w:jc w:val="both"/>
              <w:textAlignment w:val="auto"/>
              <w:rPr>
                <w:rFonts w:ascii="Arial" w:hAnsi="Arial" w:cs="Arial"/>
                <w:bCs/>
                <w:lang w:val="en-US" w:eastAsia="ja-JP"/>
              </w:rPr>
            </w:pPr>
            <w:r>
              <w:rPr>
                <w:rFonts w:ascii="Arial" w:hAnsi="Arial" w:cs="Arial"/>
                <w:bCs/>
                <w:lang w:val="en-US" w:eastAsia="ja-JP"/>
              </w:rPr>
              <w:t xml:space="preserve">There is no stage-2 description of the RAN3 </w:t>
            </w:r>
            <w:r w:rsidR="00617AD2">
              <w:rPr>
                <w:rFonts w:ascii="Arial" w:hAnsi="Arial" w:cs="Arial"/>
                <w:bCs/>
                <w:lang w:val="en-US" w:eastAsia="ja-JP"/>
              </w:rPr>
              <w:t>agreement from RAN3#129bis on the t</w:t>
            </w:r>
            <w:r w:rsidR="00FD23C0">
              <w:rPr>
                <w:rFonts w:ascii="Arial" w:hAnsi="Arial" w:cs="Arial"/>
                <w:bCs/>
                <w:lang w:val="en-US" w:eastAsia="ja-JP"/>
              </w:rPr>
              <w:t xml:space="preserve">imely RLC </w:t>
            </w:r>
            <w:r w:rsidR="00A0588C">
              <w:rPr>
                <w:rFonts w:ascii="Arial" w:hAnsi="Arial" w:cs="Arial"/>
                <w:bCs/>
                <w:lang w:val="en-US" w:eastAsia="ja-JP"/>
              </w:rPr>
              <w:t>retransmissions</w:t>
            </w:r>
            <w:r w:rsidR="008866F2">
              <w:rPr>
                <w:rFonts w:ascii="Arial" w:hAnsi="Arial" w:cs="Arial"/>
                <w:bCs/>
                <w:lang w:val="en-US" w:eastAsia="ja-JP"/>
              </w:rPr>
              <w:t>-</w:t>
            </w:r>
            <w:r w:rsidR="00A0588C">
              <w:rPr>
                <w:rFonts w:ascii="Arial" w:hAnsi="Arial" w:cs="Arial"/>
                <w:bCs/>
                <w:lang w:val="en-US" w:eastAsia="ja-JP"/>
              </w:rPr>
              <w:t>based polling enhancement</w:t>
            </w:r>
            <w:r w:rsidR="00617AD2">
              <w:rPr>
                <w:rFonts w:ascii="Arial" w:hAnsi="Arial" w:cs="Arial"/>
                <w:bCs/>
                <w:lang w:val="en-US" w:eastAsia="ja-JP"/>
              </w:rPr>
              <w:t>.</w:t>
            </w:r>
            <w:r w:rsidR="00A0588C">
              <w:rPr>
                <w:rFonts w:ascii="Arial" w:hAnsi="Arial" w:cs="Arial"/>
                <w:bCs/>
                <w:lang w:val="en-US" w:eastAsia="ja-JP"/>
              </w:rPr>
              <w:t xml:space="preserve"> </w:t>
            </w:r>
            <w:r w:rsidR="00617AD2">
              <w:rPr>
                <w:rFonts w:ascii="Arial" w:hAnsi="Arial" w:cs="Arial"/>
                <w:bCs/>
                <w:lang w:val="en-US" w:eastAsia="ja-JP"/>
              </w:rPr>
              <w:t>The following was agreed in RAN3:</w:t>
            </w:r>
          </w:p>
          <w:p w14:paraId="63ADFFC5" w14:textId="77777777" w:rsidR="00617AD2" w:rsidRDefault="00136F5F" w:rsidP="000A731C">
            <w:pPr>
              <w:overflowPunct/>
              <w:autoSpaceDE/>
              <w:autoSpaceDN/>
              <w:adjustRightInd/>
              <w:spacing w:afterLines="50" w:after="120"/>
              <w:textAlignment w:val="auto"/>
              <w:rPr>
                <w:rFonts w:ascii="Arial" w:hAnsi="Arial"/>
                <w:noProof/>
              </w:rPr>
            </w:pPr>
            <w:r w:rsidRPr="00E85C72">
              <w:rPr>
                <w:rFonts w:ascii="Arial" w:hAnsi="Arial"/>
                <w:b/>
                <w:noProof/>
              </w:rPr>
              <w:t>RAN3 to use one-bit F1-U indication to indicate the condition for remaining-time-based polling is met</w:t>
            </w:r>
            <w:r w:rsidRPr="00E85C72">
              <w:rPr>
                <w:rFonts w:ascii="Arial" w:hAnsi="Arial"/>
                <w:noProof/>
              </w:rPr>
              <w:t>.</w:t>
            </w:r>
          </w:p>
          <w:p w14:paraId="04AF8025" w14:textId="179C27AF" w:rsidR="00E1513F" w:rsidRPr="000A731C" w:rsidRDefault="00E1513F" w:rsidP="000A731C">
            <w:pPr>
              <w:overflowPunct/>
              <w:autoSpaceDE/>
              <w:autoSpaceDN/>
              <w:adjustRightInd/>
              <w:spacing w:afterLines="50" w:after="120"/>
              <w:textAlignment w:val="auto"/>
              <w:rPr>
                <w:rFonts w:ascii="Arial" w:hAnsi="Arial"/>
                <w:noProof/>
              </w:rPr>
            </w:pPr>
            <w:r>
              <w:rPr>
                <w:rFonts w:ascii="Arial" w:hAnsi="Arial"/>
                <w:noProof/>
              </w:rPr>
              <w:t xml:space="preserve">The CR is captured in </w:t>
            </w:r>
            <w:r w:rsidRPr="00E1513F">
              <w:rPr>
                <w:rFonts w:ascii="Arial" w:hAnsi="Arial"/>
                <w:noProof/>
              </w:rPr>
              <w:t>R3-257290</w:t>
            </w:r>
            <w:r w:rsidR="00864D8E">
              <w:rPr>
                <w:rFonts w:ascii="Arial" w:hAnsi="Arial"/>
                <w:noProof/>
              </w:rPr>
              <w:t>.</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D" w14:textId="2934260F" w:rsidR="005A17FB" w:rsidRDefault="001F1B26">
            <w:pPr>
              <w:pStyle w:val="CRCoverPage"/>
              <w:spacing w:after="0"/>
            </w:pPr>
            <w:r w:rsidRPr="00F92F6B">
              <w:t>16.15.4.2.4</w:t>
            </w:r>
          </w:p>
          <w:p w14:paraId="5AEC5A99" w14:textId="68CFC8C4" w:rsidR="00B76576" w:rsidRDefault="00B76576">
            <w:pPr>
              <w:pStyle w:val="CRCoverPage"/>
              <w:spacing w:after="0"/>
            </w:pPr>
            <w:r>
              <w:t xml:space="preserve">- </w:t>
            </w:r>
            <w:r w:rsidR="002B2B46">
              <w:t xml:space="preserve">Added the description to cover the RAN3 agreement above. </w:t>
            </w:r>
          </w:p>
          <w:p w14:paraId="703C45E8" w14:textId="77777777" w:rsidR="001F1B26" w:rsidRDefault="001F1B26">
            <w:pPr>
              <w:pStyle w:val="CRCoverPage"/>
              <w:spacing w:after="0"/>
              <w:ind w:left="100"/>
              <w:rPr>
                <w:b/>
              </w:rPr>
            </w:pPr>
          </w:p>
          <w:p w14:paraId="04AF802E" w14:textId="79DB619A" w:rsidR="005A17FB" w:rsidRDefault="00DB3799">
            <w:pPr>
              <w:pStyle w:val="CRCoverPage"/>
              <w:spacing w:after="0"/>
              <w:ind w:left="100"/>
              <w:rPr>
                <w:b/>
              </w:rPr>
            </w:pPr>
            <w:r>
              <w:rPr>
                <w:b/>
              </w:rPr>
              <w:t>Impact Analysis</w:t>
            </w:r>
          </w:p>
          <w:p w14:paraId="04AF802F" w14:textId="781FF874" w:rsidR="005A17FB" w:rsidRDefault="00DB3799">
            <w:pPr>
              <w:pStyle w:val="CRCoverPage"/>
              <w:spacing w:after="0"/>
              <w:ind w:left="100"/>
              <w:rPr>
                <w:lang w:val="en-US" w:eastAsia="zh-CN"/>
              </w:rPr>
            </w:pPr>
            <w:r>
              <w:rPr>
                <w:lang w:val="en-US" w:eastAsia="zh-CN"/>
              </w:rPr>
              <w:t>Impacted 5G architecture options: NR SA</w:t>
            </w:r>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22D6870" w:rsidR="005A17FB" w:rsidRDefault="00421463">
            <w:pPr>
              <w:pStyle w:val="CRCoverPage"/>
              <w:spacing w:after="0"/>
              <w:ind w:left="100"/>
            </w:pPr>
            <w:r>
              <w:t>XR</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8" w14:textId="77777777" w:rsidR="005A17FB" w:rsidRDefault="005A17FB" w:rsidP="00AE05FD">
            <w:pPr>
              <w:overflowPunct/>
              <w:autoSpaceDE/>
              <w:autoSpaceDN/>
              <w:adjustRightInd/>
              <w:spacing w:after="0" w:line="259" w:lineRule="auto"/>
              <w:ind w:left="284" w:hanging="284"/>
              <w:textAlignment w:val="auto"/>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4BB28C6B" w:rsidR="005A17FB" w:rsidRDefault="00A03A62">
            <w:pPr>
              <w:pStyle w:val="CRCoverPage"/>
              <w:spacing w:after="0"/>
              <w:ind w:left="100"/>
              <w:jc w:val="both"/>
            </w:pPr>
            <w:r>
              <w:t xml:space="preserve">The corresponding RAN3 aspects of the description will be missing. </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41147C23" w:rsidR="005A17FB" w:rsidRDefault="005A17FB">
            <w:pPr>
              <w:pStyle w:val="CRCoverPage"/>
              <w:spacing w:after="0"/>
              <w:ind w:left="100"/>
            </w:pP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3A55462D" w14:textId="77777777" w:rsidR="00886E28" w:rsidRDefault="00886E28" w:rsidP="00886E28">
      <w:pPr>
        <w:jc w:val="center"/>
        <w:rPr>
          <w:color w:val="FF0000"/>
          <w:sz w:val="24"/>
          <w:szCs w:val="24"/>
          <w:u w:val="single"/>
        </w:rPr>
      </w:pPr>
      <w:bookmarkStart w:id="2" w:name="_Toc219281148"/>
      <w:r>
        <w:rPr>
          <w:color w:val="FF0000"/>
          <w:sz w:val="24"/>
          <w:szCs w:val="24"/>
          <w:u w:val="single"/>
        </w:rPr>
        <w:t>&lt; Unmodified Parts Omitted &gt;</w:t>
      </w:r>
    </w:p>
    <w:p w14:paraId="1EA7B8B6" w14:textId="75EEBB59" w:rsidR="00D825F4" w:rsidRPr="00F92F6B" w:rsidRDefault="00D825F4" w:rsidP="00D825F4">
      <w:pPr>
        <w:pStyle w:val="Heading2"/>
      </w:pPr>
      <w:r w:rsidRPr="00F92F6B">
        <w:t>16.15</w:t>
      </w:r>
      <w:r w:rsidRPr="00F92F6B">
        <w:tab/>
      </w:r>
      <w:proofErr w:type="spellStart"/>
      <w:r w:rsidRPr="00F92F6B">
        <w:t>eXtended</w:t>
      </w:r>
      <w:proofErr w:type="spellEnd"/>
      <w:r w:rsidRPr="00F92F6B">
        <w:t xml:space="preserve"> Reality Services</w:t>
      </w:r>
      <w:bookmarkEnd w:id="2"/>
    </w:p>
    <w:p w14:paraId="2365D57E" w14:textId="77777777" w:rsidR="00D825F4" w:rsidRPr="00F92F6B" w:rsidRDefault="00D825F4" w:rsidP="00D825F4">
      <w:pPr>
        <w:pStyle w:val="Heading3"/>
      </w:pPr>
      <w:bookmarkStart w:id="3" w:name="_Toc219281149"/>
      <w:r w:rsidRPr="00F92F6B">
        <w:t>16.15.1</w:t>
      </w:r>
      <w:r w:rsidRPr="00F92F6B">
        <w:tab/>
        <w:t>General</w:t>
      </w:r>
      <w:bookmarkEnd w:id="3"/>
    </w:p>
    <w:p w14:paraId="14BBFF2B" w14:textId="77777777" w:rsidR="00D825F4" w:rsidRPr="00F92F6B" w:rsidRDefault="00D825F4" w:rsidP="00D825F4">
      <w:r w:rsidRPr="00F92F6B">
        <w:t xml:space="preserve">This clause describes the functionalities for the support of </w:t>
      </w:r>
      <w:proofErr w:type="spellStart"/>
      <w:r w:rsidRPr="00F92F6B">
        <w:t>eXtended</w:t>
      </w:r>
      <w:proofErr w:type="spellEnd"/>
      <w:r w:rsidRPr="00F92F6B">
        <w:t xml:space="preserve"> Reality (XR) services that require high data rate and low latency communications. An overview of XR services is available in TR 38.835 [57], while the service requirements are documented in TS 22.261 [19]. Please note however that some of those functionalities need not be limited to the provision of XR services.</w:t>
      </w:r>
    </w:p>
    <w:p w14:paraId="0B38D789" w14:textId="77777777" w:rsidR="00D825F4" w:rsidRPr="00F92F6B" w:rsidRDefault="00D825F4" w:rsidP="00D825F4">
      <w:pPr>
        <w:pStyle w:val="Heading3"/>
      </w:pPr>
      <w:bookmarkStart w:id="4" w:name="_Toc219281150"/>
      <w:r w:rsidRPr="00F92F6B">
        <w:t>16.15.2</w:t>
      </w:r>
      <w:r w:rsidRPr="00F92F6B">
        <w:tab/>
        <w:t>Awareness</w:t>
      </w:r>
      <w:bookmarkEnd w:id="4"/>
    </w:p>
    <w:p w14:paraId="1EB15E1D" w14:textId="77777777" w:rsidR="00D825F4" w:rsidRPr="00F92F6B" w:rsidRDefault="00D825F4" w:rsidP="00D825F4">
      <w:r w:rsidRPr="00F92F6B">
        <w:t>XR-Awareness relies on QoS flows, PDU Sets, Data Bursts and traffic assistance information (see TS 23.501 [3]).</w:t>
      </w:r>
    </w:p>
    <w:p w14:paraId="157452FB" w14:textId="77777777" w:rsidR="00D825F4" w:rsidRPr="00F92F6B" w:rsidRDefault="00D825F4" w:rsidP="00D825F4">
      <w:r w:rsidRPr="00F92F6B">
        <w:t xml:space="preserve">The following </w:t>
      </w:r>
      <w:r w:rsidRPr="00F92F6B">
        <w:rPr>
          <w:b/>
          <w:bCs/>
        </w:rPr>
        <w:t>PDU Set QoS Parameters</w:t>
      </w:r>
      <w:r w:rsidRPr="00F92F6B">
        <w:t xml:space="preserve"> may be provided by the SMF to the </w:t>
      </w:r>
      <w:proofErr w:type="spellStart"/>
      <w:r w:rsidRPr="00F92F6B">
        <w:t>gNB</w:t>
      </w:r>
      <w:proofErr w:type="spellEnd"/>
      <w:r w:rsidRPr="00F92F6B">
        <w:t xml:space="preserve"> as part of the QoS profile of the QoS flow:</w:t>
      </w:r>
    </w:p>
    <w:p w14:paraId="2AA035DC" w14:textId="77777777" w:rsidR="00D825F4" w:rsidRPr="00F92F6B" w:rsidRDefault="00D825F4" w:rsidP="00D825F4">
      <w:pPr>
        <w:pStyle w:val="B1"/>
      </w:pPr>
      <w:r w:rsidRPr="00F92F6B">
        <w:t>-</w:t>
      </w:r>
      <w:r w:rsidRPr="00F92F6B">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F3F081F" w14:textId="77777777" w:rsidR="00D825F4" w:rsidRPr="00F92F6B" w:rsidRDefault="00D825F4" w:rsidP="00D825F4">
      <w:pPr>
        <w:pStyle w:val="B1"/>
      </w:pPr>
      <w:r w:rsidRPr="00F92F6B">
        <w:t>-</w:t>
      </w:r>
      <w:r w:rsidRPr="00F92F6B">
        <w:tab/>
        <w:t>PDU Set Error Rate (PSER): as defined in TS 23.501 [3], upper bound for a rate of non-congestion related PDU Set losses between RAN and the UE. When available, it supersedes the PER of the QoS flow.</w:t>
      </w:r>
    </w:p>
    <w:p w14:paraId="102766E1" w14:textId="77777777" w:rsidR="00D825F4" w:rsidRPr="00F92F6B" w:rsidRDefault="00D825F4" w:rsidP="00D825F4">
      <w:pPr>
        <w:pStyle w:val="NO"/>
      </w:pPr>
      <w:r w:rsidRPr="00F92F6B">
        <w:t>NOTE 1:</w:t>
      </w:r>
      <w:r w:rsidRPr="00F92F6B">
        <w:rPr>
          <w:rFonts w:eastAsia="DengXian"/>
        </w:rPr>
        <w:tab/>
        <w:t>In this release, a PDU set is considered as successfully delivered only when all PDUs of a PDU Set are delivered successfully.</w:t>
      </w:r>
    </w:p>
    <w:p w14:paraId="52A28281" w14:textId="77777777" w:rsidR="00D825F4" w:rsidRPr="00F92F6B" w:rsidRDefault="00D825F4" w:rsidP="00D825F4">
      <w:pPr>
        <w:pStyle w:val="B1"/>
      </w:pPr>
      <w:r w:rsidRPr="00F92F6B">
        <w:t>-</w:t>
      </w:r>
      <w:r w:rsidRPr="00F92F6B">
        <w:tab/>
        <w:t>PDU Set Integrated Handling Information (PSIHI): indicates whether all PDUs of the PDU Set are needed for the usage of PDU Set by application layer, as defined in TS 23.501 [3].</w:t>
      </w:r>
    </w:p>
    <w:p w14:paraId="3F75749E" w14:textId="77777777" w:rsidR="00D825F4" w:rsidRPr="00F92F6B" w:rsidRDefault="00D825F4" w:rsidP="00D825F4">
      <w:pPr>
        <w:pStyle w:val="NO"/>
      </w:pPr>
      <w:r w:rsidRPr="00F92F6B">
        <w:t>NOTE 2:</w:t>
      </w:r>
      <w:r w:rsidRPr="00F92F6B">
        <w:tab/>
        <w:t>For a given QoS flow, the PDU Set QoS parameters are common for all PDU Sets but can be different for UL and DL. PSDB and PSER, if provided, should be provided together.</w:t>
      </w:r>
    </w:p>
    <w:p w14:paraId="18079E81" w14:textId="77777777" w:rsidR="00D825F4" w:rsidRPr="00F92F6B" w:rsidRDefault="00D825F4" w:rsidP="00D825F4">
      <w:pPr>
        <w:rPr>
          <w:lang w:eastAsia="ko-KR"/>
        </w:rPr>
      </w:pPr>
      <w:r w:rsidRPr="00F92F6B">
        <w:rPr>
          <w:lang w:eastAsia="ko-KR"/>
        </w:rPr>
        <w:t xml:space="preserve">The PDU Set based handling can be enabled based on the PDU Set QoS </w:t>
      </w:r>
      <w:proofErr w:type="gramStart"/>
      <w:r w:rsidRPr="00F92F6B">
        <w:rPr>
          <w:lang w:eastAsia="ko-KR"/>
        </w:rPr>
        <w:t>Parameters, or</w:t>
      </w:r>
      <w:proofErr w:type="gramEnd"/>
      <w:r w:rsidRPr="00F92F6B">
        <w:rPr>
          <w:lang w:eastAsia="ko-KR"/>
        </w:rPr>
        <w:t xml:space="preserve"> based on the DL PDU Set Information Marking Support Indication received from SMF.</w:t>
      </w:r>
    </w:p>
    <w:p w14:paraId="77586AD0" w14:textId="77777777" w:rsidR="00D825F4" w:rsidRPr="00F92F6B" w:rsidRDefault="00D825F4" w:rsidP="00D825F4">
      <w:pPr>
        <w:rPr>
          <w:lang w:eastAsia="ko-KR"/>
        </w:rPr>
      </w:pPr>
      <w:r w:rsidRPr="00F92F6B">
        <w:rPr>
          <w:lang w:eastAsia="ko-KR"/>
        </w:rPr>
        <w:t xml:space="preserve">During the </w:t>
      </w:r>
      <w:proofErr w:type="spellStart"/>
      <w:r w:rsidRPr="00F92F6B">
        <w:rPr>
          <w:lang w:eastAsia="ko-KR"/>
        </w:rPr>
        <w:t>Xn</w:t>
      </w:r>
      <w:proofErr w:type="spellEnd"/>
      <w:r w:rsidRPr="00F92F6B">
        <w:rPr>
          <w:lang w:eastAsia="ko-KR"/>
        </w:rPr>
        <w:t xml:space="preserve">-handover preparation procedure, the source </w:t>
      </w:r>
      <w:proofErr w:type="spellStart"/>
      <w:r w:rsidRPr="00F92F6B">
        <w:rPr>
          <w:lang w:eastAsia="ko-KR"/>
        </w:rPr>
        <w:t>gNB</w:t>
      </w:r>
      <w:proofErr w:type="spellEnd"/>
      <w:r w:rsidRPr="00F92F6B">
        <w:rPr>
          <w:lang w:eastAsia="ko-KR"/>
        </w:rPr>
        <w:t xml:space="preserve"> sends the stored PDU Set QoS Parameters as part of the QoS profile or the DL PDU Set Information Marking Support Indication to the target NG-RAN node. For NG handover, the AMF provides the PDU Set QoS parameters or the DL PDU Set Information Marking Support Indication to the target </w:t>
      </w:r>
      <w:proofErr w:type="spellStart"/>
      <w:r w:rsidRPr="00F92F6B">
        <w:rPr>
          <w:lang w:eastAsia="ko-KR"/>
        </w:rPr>
        <w:t>gNB</w:t>
      </w:r>
      <w:proofErr w:type="spellEnd"/>
      <w:r w:rsidRPr="00F92F6B">
        <w:rPr>
          <w:lang w:eastAsia="ko-KR"/>
        </w:rPr>
        <w:t xml:space="preserve"> by means of the NGAP HANDOVER REQUEST message.</w:t>
      </w:r>
    </w:p>
    <w:p w14:paraId="1606B75C" w14:textId="77777777" w:rsidR="00D825F4" w:rsidRPr="00F92F6B" w:rsidRDefault="00D825F4" w:rsidP="00D825F4">
      <w:pPr>
        <w:rPr>
          <w:rFonts w:eastAsia="DengXian"/>
        </w:rPr>
      </w:pPr>
      <w:r w:rsidRPr="00F92F6B">
        <w:rPr>
          <w:lang w:eastAsia="ko-KR"/>
        </w:rPr>
        <w:t xml:space="preserve">The UPF can identify PDUs that belong to PDU Sets, and may indicate to the </w:t>
      </w:r>
      <w:proofErr w:type="spellStart"/>
      <w:r w:rsidRPr="00F92F6B">
        <w:rPr>
          <w:lang w:eastAsia="ko-KR"/>
        </w:rPr>
        <w:t>gNB</w:t>
      </w:r>
      <w:proofErr w:type="spellEnd"/>
      <w:r w:rsidRPr="00F92F6B">
        <w:rPr>
          <w:lang w:eastAsia="ko-KR"/>
        </w:rPr>
        <w:t xml:space="preserve"> the following </w:t>
      </w:r>
      <w:r w:rsidRPr="00F92F6B">
        <w:rPr>
          <w:b/>
          <w:bCs/>
          <w:lang w:eastAsia="ko-KR"/>
        </w:rPr>
        <w:t xml:space="preserve">PDU Set Information </w:t>
      </w:r>
      <w:r w:rsidRPr="00F92F6B">
        <w:rPr>
          <w:lang w:eastAsia="ko-KR"/>
        </w:rPr>
        <w:t>in the GTP-U header:</w:t>
      </w:r>
    </w:p>
    <w:p w14:paraId="1AB4F966" w14:textId="77777777" w:rsidR="00D825F4" w:rsidRPr="00F92F6B" w:rsidRDefault="00D825F4" w:rsidP="00D825F4">
      <w:pPr>
        <w:pStyle w:val="B1"/>
        <w:rPr>
          <w:rFonts w:eastAsia="DengXian"/>
        </w:rPr>
      </w:pPr>
      <w:r w:rsidRPr="00F92F6B">
        <w:rPr>
          <w:rFonts w:eastAsia="DengXian"/>
        </w:rPr>
        <w:t>-</w:t>
      </w:r>
      <w:r w:rsidRPr="00F92F6B">
        <w:rPr>
          <w:rFonts w:eastAsia="DengXian"/>
        </w:rPr>
        <w:tab/>
        <w:t xml:space="preserve">PDU Set Sequence </w:t>
      </w:r>
      <w:proofErr w:type="gramStart"/>
      <w:r w:rsidRPr="00F92F6B">
        <w:rPr>
          <w:rFonts w:eastAsia="DengXian"/>
        </w:rPr>
        <w:t>Number;</w:t>
      </w:r>
      <w:proofErr w:type="gramEnd"/>
    </w:p>
    <w:p w14:paraId="2BD081A4" w14:textId="77777777" w:rsidR="00D825F4" w:rsidRPr="00F92F6B" w:rsidRDefault="00D825F4" w:rsidP="00D825F4">
      <w:pPr>
        <w:pStyle w:val="B1"/>
        <w:rPr>
          <w:rFonts w:eastAsia="DengXian"/>
        </w:rPr>
      </w:pPr>
      <w:r w:rsidRPr="00F92F6B">
        <w:rPr>
          <w:rFonts w:eastAsia="DengXian"/>
        </w:rPr>
        <w:lastRenderedPageBreak/>
        <w:t>-</w:t>
      </w:r>
      <w:r w:rsidRPr="00F92F6B">
        <w:rPr>
          <w:rFonts w:eastAsia="DengXian"/>
        </w:rPr>
        <w:tab/>
        <w:t xml:space="preserve">Indication of End PDU of the PDU </w:t>
      </w:r>
      <w:proofErr w:type="gramStart"/>
      <w:r w:rsidRPr="00F92F6B">
        <w:rPr>
          <w:rFonts w:eastAsia="DengXian"/>
        </w:rPr>
        <w:t>Set;</w:t>
      </w:r>
      <w:proofErr w:type="gramEnd"/>
    </w:p>
    <w:p w14:paraId="790A4445" w14:textId="77777777" w:rsidR="00D825F4" w:rsidRPr="00F92F6B" w:rsidRDefault="00D825F4" w:rsidP="00D825F4">
      <w:pPr>
        <w:pStyle w:val="B1"/>
        <w:rPr>
          <w:rFonts w:eastAsia="DengXian"/>
        </w:rPr>
      </w:pPr>
      <w:r w:rsidRPr="00F92F6B">
        <w:rPr>
          <w:rFonts w:eastAsia="DengXian"/>
        </w:rPr>
        <w:t>-</w:t>
      </w:r>
      <w:r w:rsidRPr="00F92F6B">
        <w:rPr>
          <w:rFonts w:eastAsia="DengXian"/>
        </w:rPr>
        <w:tab/>
        <w:t xml:space="preserve">PDU Sequence Number within a PDU </w:t>
      </w:r>
      <w:proofErr w:type="gramStart"/>
      <w:r w:rsidRPr="00F92F6B">
        <w:rPr>
          <w:rFonts w:eastAsia="DengXian"/>
        </w:rPr>
        <w:t>Set;</w:t>
      </w:r>
      <w:proofErr w:type="gramEnd"/>
    </w:p>
    <w:p w14:paraId="19EA0726" w14:textId="77777777" w:rsidR="00D825F4" w:rsidRPr="00F92F6B" w:rsidRDefault="00D825F4" w:rsidP="00D825F4">
      <w:pPr>
        <w:pStyle w:val="B1"/>
        <w:rPr>
          <w:rFonts w:eastAsia="DengXian"/>
        </w:rPr>
      </w:pPr>
      <w:r w:rsidRPr="00F92F6B">
        <w:rPr>
          <w:rFonts w:eastAsia="DengXian"/>
        </w:rPr>
        <w:t>-</w:t>
      </w:r>
      <w:r w:rsidRPr="00F92F6B">
        <w:rPr>
          <w:rFonts w:eastAsia="DengXian"/>
        </w:rPr>
        <w:tab/>
        <w:t xml:space="preserve">PDU Set Size in </w:t>
      </w:r>
      <w:proofErr w:type="gramStart"/>
      <w:r w:rsidRPr="00F92F6B">
        <w:rPr>
          <w:rFonts w:eastAsia="DengXian"/>
        </w:rPr>
        <w:t>bytes;</w:t>
      </w:r>
      <w:proofErr w:type="gramEnd"/>
    </w:p>
    <w:p w14:paraId="42210EDA" w14:textId="77777777" w:rsidR="00D825F4" w:rsidRPr="00F92F6B" w:rsidRDefault="00D825F4" w:rsidP="00D825F4">
      <w:pPr>
        <w:pStyle w:val="B1"/>
        <w:rPr>
          <w:rFonts w:eastAsia="DengXian"/>
        </w:rPr>
      </w:pPr>
      <w:r w:rsidRPr="00F92F6B">
        <w:rPr>
          <w:rFonts w:eastAsia="DengXian"/>
        </w:rPr>
        <w:t>-</w:t>
      </w:r>
      <w:r w:rsidRPr="00F92F6B">
        <w:rPr>
          <w:rFonts w:eastAsia="DengXian"/>
        </w:rPr>
        <w:tab/>
        <w:t>PDU Set Importance (PSI), which identifies the relative importance of a PDU Set compared to other PDU Sets within the same QoS Flow.</w:t>
      </w:r>
    </w:p>
    <w:p w14:paraId="09439711" w14:textId="77777777" w:rsidR="00D825F4" w:rsidRPr="00F92F6B" w:rsidRDefault="00D825F4" w:rsidP="00D825F4">
      <w:pPr>
        <w:pStyle w:val="NO"/>
        <w:rPr>
          <w:rFonts w:eastAsia="DengXian"/>
        </w:rPr>
      </w:pPr>
      <w:r w:rsidRPr="00F92F6B">
        <w:rPr>
          <w:rFonts w:eastAsia="DengXian"/>
        </w:rPr>
        <w:t>NOTE 3:</w:t>
      </w:r>
      <w:r w:rsidRPr="00F92F6B">
        <w:rPr>
          <w:rFonts w:eastAsia="DengXian"/>
        </w:rPr>
        <w:tab/>
        <w:t>PDU Set Information can be provided without PDU Set QoS Parameters.</w:t>
      </w:r>
    </w:p>
    <w:p w14:paraId="010720CD" w14:textId="77777777" w:rsidR="00D825F4" w:rsidRPr="00F92F6B" w:rsidRDefault="00D825F4" w:rsidP="00D825F4">
      <w:r w:rsidRPr="00F92F6B">
        <w:t xml:space="preserve">5GC may provide XR traffic assistance information to </w:t>
      </w:r>
      <w:proofErr w:type="spellStart"/>
      <w:r w:rsidRPr="00F92F6B">
        <w:t>gNB</w:t>
      </w:r>
      <w:proofErr w:type="spellEnd"/>
      <w:r w:rsidRPr="00F92F6B">
        <w:t xml:space="preserve"> through NG AP TSC Assistance Information (TSCAI) as specified in clause 5.37.8 of TS 23.501[3] (for both GBR and non-GBR QoS flows):</w:t>
      </w:r>
    </w:p>
    <w:p w14:paraId="0981FFBD" w14:textId="77777777" w:rsidR="00D825F4" w:rsidRPr="00F92F6B" w:rsidRDefault="00D825F4" w:rsidP="00D825F4">
      <w:pPr>
        <w:pStyle w:val="B1"/>
      </w:pPr>
      <w:r w:rsidRPr="00F92F6B">
        <w:t>-</w:t>
      </w:r>
      <w:r w:rsidRPr="00F92F6B">
        <w:tab/>
        <w:t xml:space="preserve">UL and/or DL </w:t>
      </w:r>
      <w:proofErr w:type="gramStart"/>
      <w:r w:rsidRPr="00F92F6B">
        <w:t>Periodicity;</w:t>
      </w:r>
      <w:proofErr w:type="gramEnd"/>
    </w:p>
    <w:p w14:paraId="5B3CB007" w14:textId="77777777" w:rsidR="00D825F4" w:rsidRPr="00F92F6B" w:rsidRDefault="00D825F4" w:rsidP="00D825F4">
      <w:pPr>
        <w:pStyle w:val="B1"/>
      </w:pPr>
      <w:r w:rsidRPr="00F92F6B">
        <w:t>-</w:t>
      </w:r>
      <w:r w:rsidRPr="00F92F6B">
        <w:tab/>
        <w:t>N6 Jitter Information (i.e. between UPF and Data Network) associated with the DL Periodicity.</w:t>
      </w:r>
    </w:p>
    <w:p w14:paraId="4239F4FE" w14:textId="77777777" w:rsidR="00D825F4" w:rsidRPr="00F92F6B" w:rsidRDefault="00D825F4" w:rsidP="00D825F4">
      <w:r w:rsidRPr="00F92F6B">
        <w:t xml:space="preserve">This assistance information can be used by the </w:t>
      </w:r>
      <w:proofErr w:type="spellStart"/>
      <w:r w:rsidRPr="00F92F6B">
        <w:t>gNB</w:t>
      </w:r>
      <w:proofErr w:type="spellEnd"/>
      <w:r w:rsidRPr="00F92F6B">
        <w:t xml:space="preserve"> to configure DRX to enable better UE power saving.</w:t>
      </w:r>
    </w:p>
    <w:p w14:paraId="44787A68" w14:textId="77777777" w:rsidR="00D825F4" w:rsidRPr="00F92F6B" w:rsidRDefault="00D825F4" w:rsidP="00D825F4">
      <w:r w:rsidRPr="00F92F6B">
        <w:t>In addition, 5GC may provide the following information through NG-U as specified in clause 5.37.5.2 of TS 23.501[3]:</w:t>
      </w:r>
    </w:p>
    <w:p w14:paraId="5CFCC238" w14:textId="77777777" w:rsidR="00D825F4" w:rsidRPr="00F92F6B" w:rsidRDefault="00D825F4" w:rsidP="00D825F4">
      <w:pPr>
        <w:pStyle w:val="B1"/>
      </w:pPr>
      <w:r w:rsidRPr="00F92F6B">
        <w:t>-</w:t>
      </w:r>
      <w:r w:rsidRPr="00F92F6B">
        <w:tab/>
        <w:t xml:space="preserve">Indication of End of </w:t>
      </w:r>
      <w:r w:rsidRPr="00F92F6B">
        <w:rPr>
          <w:rFonts w:eastAsia="DengXian"/>
        </w:rPr>
        <w:t>Data</w:t>
      </w:r>
      <w:r w:rsidRPr="00F92F6B">
        <w:t xml:space="preserve"> Burst in the GTP-U header of the last PDU in downlink:</w:t>
      </w:r>
    </w:p>
    <w:p w14:paraId="67B3C166" w14:textId="77777777" w:rsidR="00D825F4" w:rsidRPr="00F92F6B" w:rsidRDefault="00D825F4" w:rsidP="00D825F4">
      <w:pPr>
        <w:pStyle w:val="B2"/>
      </w:pPr>
      <w:r w:rsidRPr="00F92F6B">
        <w:t>-</w:t>
      </w:r>
      <w:r w:rsidRPr="00F92F6B">
        <w:tab/>
        <w:t xml:space="preserve">this information can be used by the </w:t>
      </w:r>
      <w:proofErr w:type="spellStart"/>
      <w:r w:rsidRPr="00F92F6B">
        <w:t>gNB</w:t>
      </w:r>
      <w:proofErr w:type="spellEnd"/>
      <w:r w:rsidRPr="00F92F6B">
        <w:t xml:space="preserve"> to push the UE back to sleep when possible.</w:t>
      </w:r>
    </w:p>
    <w:p w14:paraId="760F44D6" w14:textId="77777777" w:rsidR="00D825F4" w:rsidRPr="00F92F6B" w:rsidRDefault="00D825F4" w:rsidP="00D825F4">
      <w:pPr>
        <w:pStyle w:val="B1"/>
      </w:pPr>
      <w:r w:rsidRPr="00F92F6B">
        <w:t>-</w:t>
      </w:r>
      <w:r w:rsidRPr="00F92F6B">
        <w:tab/>
        <w:t xml:space="preserve">Burst Size in the GTP-U header of the first PDUs of the data burst in downlink: this information can be used by the </w:t>
      </w:r>
      <w:proofErr w:type="spellStart"/>
      <w:r w:rsidRPr="00F92F6B">
        <w:t>gNB</w:t>
      </w:r>
      <w:proofErr w:type="spellEnd"/>
      <w:r w:rsidRPr="00F92F6B">
        <w:t xml:space="preserve"> to assist radio resource management.</w:t>
      </w:r>
    </w:p>
    <w:p w14:paraId="42D0BD54" w14:textId="77777777" w:rsidR="00D825F4" w:rsidRPr="00F92F6B" w:rsidRDefault="00D825F4" w:rsidP="00D825F4">
      <w:pPr>
        <w:pStyle w:val="B1"/>
      </w:pPr>
      <w:r w:rsidRPr="00F92F6B">
        <w:t>-</w:t>
      </w:r>
      <w:r w:rsidRPr="00F92F6B">
        <w:tab/>
        <w:t xml:space="preserve">Time To Next Burst in the GTP-U header in downlink: this information represents the interval between the transmission of the last PDU in the current data burst and the first PDU of the next data </w:t>
      </w:r>
      <w:proofErr w:type="gramStart"/>
      <w:r w:rsidRPr="00F92F6B">
        <w:t>burst, and</w:t>
      </w:r>
      <w:proofErr w:type="gramEnd"/>
      <w:r w:rsidRPr="00F92F6B">
        <w:t xml:space="preserve"> can be used by the </w:t>
      </w:r>
      <w:proofErr w:type="spellStart"/>
      <w:r w:rsidRPr="00F92F6B">
        <w:t>gNB</w:t>
      </w:r>
      <w:proofErr w:type="spellEnd"/>
      <w:r w:rsidRPr="00F92F6B">
        <w:t xml:space="preserve"> to assist scheduling in downlink.</w:t>
      </w:r>
    </w:p>
    <w:p w14:paraId="5CFC1575" w14:textId="77777777" w:rsidR="00D825F4" w:rsidRPr="00F92F6B" w:rsidRDefault="00D825F4" w:rsidP="00D825F4">
      <w:r w:rsidRPr="00F92F6B">
        <w:t xml:space="preserve">During the data forwarding for handover, the source </w:t>
      </w:r>
      <w:proofErr w:type="spellStart"/>
      <w:r w:rsidRPr="00F92F6B">
        <w:t>gNB</w:t>
      </w:r>
      <w:proofErr w:type="spellEnd"/>
      <w:r w:rsidRPr="00F92F6B">
        <w:t xml:space="preserve"> provides the Indication of End of Data Burst, Burst Size, and Time to Next Burst received from the UPF to target </w:t>
      </w:r>
      <w:proofErr w:type="spellStart"/>
      <w:r w:rsidRPr="00F92F6B">
        <w:t>gNB</w:t>
      </w:r>
      <w:proofErr w:type="spellEnd"/>
      <w:r w:rsidRPr="00F92F6B">
        <w:t xml:space="preserve"> in case one or more PDUs of the data burst is forwarded to target </w:t>
      </w:r>
      <w:proofErr w:type="spellStart"/>
      <w:r w:rsidRPr="00F92F6B">
        <w:t>gNB</w:t>
      </w:r>
      <w:proofErr w:type="spellEnd"/>
      <w:r w:rsidRPr="00F92F6B">
        <w:t>.</w:t>
      </w:r>
    </w:p>
    <w:p w14:paraId="4DD01074" w14:textId="77777777" w:rsidR="00D825F4" w:rsidRPr="00F92F6B" w:rsidRDefault="00D825F4" w:rsidP="00D825F4">
      <w:r w:rsidRPr="00F92F6B">
        <w:t>Finally, 5GC may provide the Multi-modal Service ID (MMSID) to NG-RAN</w:t>
      </w:r>
      <w:r w:rsidRPr="00F92F6B">
        <w:rPr>
          <w:rFonts w:hint="eastAsia"/>
        </w:rPr>
        <w:t xml:space="preserve">, </w:t>
      </w:r>
      <w:r w:rsidRPr="00F92F6B">
        <w:t xml:space="preserve">as part of the QoS parameters of the QoS flow, when establishing and/or updating the corresponding QoS Flows. It is up to the </w:t>
      </w:r>
      <w:proofErr w:type="spellStart"/>
      <w:r w:rsidRPr="00F92F6B">
        <w:t>gNB’s</w:t>
      </w:r>
      <w:proofErr w:type="spellEnd"/>
      <w:r w:rsidRPr="00F92F6B">
        <w:t xml:space="preserve"> implementation to use this information for multi-modality service.</w:t>
      </w:r>
    </w:p>
    <w:p w14:paraId="42142202" w14:textId="77777777" w:rsidR="00D825F4" w:rsidRPr="00F92F6B" w:rsidRDefault="00D825F4" w:rsidP="00D825F4">
      <w:r w:rsidRPr="00F92F6B">
        <w:t xml:space="preserve">In the uplink, the UE needs to be able to identify PDU Sets and Data Bursts dynamically, including PSI. How this is done is left up to UE implementation but when </w:t>
      </w:r>
      <w:proofErr w:type="gramStart"/>
      <w:r w:rsidRPr="00F92F6B">
        <w:t>possible</w:t>
      </w:r>
      <w:proofErr w:type="gramEnd"/>
      <w:r w:rsidRPr="00F92F6B">
        <w:t xml:space="preserve"> for a QoS flow, this is indicated to the </w:t>
      </w:r>
      <w:proofErr w:type="spellStart"/>
      <w:r w:rsidRPr="00F92F6B">
        <w:t>gNB</w:t>
      </w:r>
      <w:proofErr w:type="spellEnd"/>
      <w:r w:rsidRPr="00F92F6B">
        <w:t xml:space="preserve"> via UE Assistance Information.</w:t>
      </w:r>
    </w:p>
    <w:p w14:paraId="196987D6" w14:textId="77777777" w:rsidR="00D825F4" w:rsidRPr="00F92F6B" w:rsidRDefault="00D825F4" w:rsidP="00D825F4">
      <w:pPr>
        <w:pStyle w:val="Heading3"/>
      </w:pPr>
      <w:bookmarkStart w:id="5" w:name="_Toc219281151"/>
      <w:r w:rsidRPr="00F92F6B">
        <w:t>16.15.3</w:t>
      </w:r>
      <w:r w:rsidRPr="00F92F6B">
        <w:tab/>
        <w:t>Power Saving</w:t>
      </w:r>
      <w:bookmarkEnd w:id="5"/>
    </w:p>
    <w:p w14:paraId="008CDFCF" w14:textId="77777777" w:rsidR="00D825F4" w:rsidRPr="00F92F6B" w:rsidRDefault="00D825F4" w:rsidP="00D825F4">
      <w:r w:rsidRPr="00F92F6B">
        <w:t xml:space="preserve">Most XR video frame rates (15, 30, 45, 60, 72, 90 and 120 fps) correspond to periodicities that are not an integer (66.66, 33.33, 22.22, 16.66, 13.88, 11.11 and 8.33 </w:t>
      </w:r>
      <w:proofErr w:type="spellStart"/>
      <w:r w:rsidRPr="00F92F6B">
        <w:t>ms</w:t>
      </w:r>
      <w:proofErr w:type="spellEnd"/>
      <w:r w:rsidRPr="00F92F6B">
        <w:t xml:space="preserve"> respectively). The </w:t>
      </w:r>
      <w:proofErr w:type="spellStart"/>
      <w:r w:rsidRPr="00F92F6B">
        <w:t>gNB</w:t>
      </w:r>
      <w:proofErr w:type="spellEnd"/>
      <w:r w:rsidRPr="00F92F6B">
        <w:t xml:space="preserve"> may configure a DRX cycle expressed in rational numbers so that the DRX cycle matches those periodicities, e.g. for the traffic with a frame rate of 60 fps, the network may configure the UE with a DRX cycle of 50/3 </w:t>
      </w:r>
      <w:proofErr w:type="spellStart"/>
      <w:r w:rsidRPr="00F92F6B">
        <w:t>ms</w:t>
      </w:r>
      <w:proofErr w:type="spellEnd"/>
      <w:r w:rsidRPr="00F92F6B">
        <w:t>.</w:t>
      </w:r>
    </w:p>
    <w:p w14:paraId="3772AB1E" w14:textId="77777777" w:rsidR="00D825F4" w:rsidRPr="00F92F6B" w:rsidRDefault="00D825F4" w:rsidP="00D825F4">
      <w:r w:rsidRPr="00F92F6B">
        <w:t>Configured grants may be configured without the need for the UE to wake up to monitor possible grants for UL retransmissions of configured grants, thus increasing the number of power saving opportunities for the UE.</w:t>
      </w:r>
    </w:p>
    <w:p w14:paraId="451B6A1A" w14:textId="77777777" w:rsidR="00D825F4" w:rsidRPr="00F92F6B" w:rsidRDefault="00D825F4" w:rsidP="00D825F4">
      <w:pPr>
        <w:pStyle w:val="Heading3"/>
      </w:pPr>
      <w:bookmarkStart w:id="6" w:name="_Toc219281152"/>
      <w:r w:rsidRPr="00F92F6B">
        <w:t>16.15.4</w:t>
      </w:r>
      <w:r w:rsidRPr="00F92F6B">
        <w:tab/>
        <w:t>Capacity</w:t>
      </w:r>
      <w:bookmarkEnd w:id="6"/>
    </w:p>
    <w:p w14:paraId="47C24255" w14:textId="77777777" w:rsidR="00D825F4" w:rsidRPr="00F92F6B" w:rsidRDefault="00D825F4" w:rsidP="00D825F4">
      <w:pPr>
        <w:pStyle w:val="Heading4"/>
      </w:pPr>
      <w:bookmarkStart w:id="7" w:name="_Toc219281153"/>
      <w:r w:rsidRPr="00F92F6B">
        <w:t>16.15.4.1</w:t>
      </w:r>
      <w:r w:rsidRPr="00F92F6B">
        <w:tab/>
        <w:t>Physical Layer Enhancements</w:t>
      </w:r>
      <w:bookmarkEnd w:id="7"/>
    </w:p>
    <w:p w14:paraId="02779D63" w14:textId="77777777" w:rsidR="00D825F4" w:rsidRPr="00F92F6B" w:rsidRDefault="00D825F4" w:rsidP="00D825F4">
      <w:r w:rsidRPr="00F92F6B">
        <w:t>The following enhancements for configured grant-based PUSCH transmission are introduced:</w:t>
      </w:r>
    </w:p>
    <w:p w14:paraId="41DD7EA9" w14:textId="77777777" w:rsidR="00D825F4" w:rsidRPr="00F92F6B" w:rsidRDefault="00D825F4" w:rsidP="00D825F4">
      <w:pPr>
        <w:pStyle w:val="B1"/>
      </w:pPr>
      <w:r w:rsidRPr="00F92F6B">
        <w:t>-</w:t>
      </w:r>
      <w:r w:rsidRPr="00F92F6B">
        <w:tab/>
        <w:t xml:space="preserve">Support of multiple CG PUSCH transmission occasions within a single period of a CG </w:t>
      </w:r>
      <w:proofErr w:type="gramStart"/>
      <w:r w:rsidRPr="00F92F6B">
        <w:t>configuration;</w:t>
      </w:r>
      <w:proofErr w:type="gramEnd"/>
    </w:p>
    <w:p w14:paraId="6950ECDD" w14:textId="77777777" w:rsidR="00D825F4" w:rsidRPr="00F92F6B" w:rsidRDefault="00D825F4" w:rsidP="00D825F4">
      <w:pPr>
        <w:pStyle w:val="B1"/>
      </w:pPr>
      <w:r w:rsidRPr="00F92F6B">
        <w:lastRenderedPageBreak/>
        <w:t>-</w:t>
      </w:r>
      <w:r w:rsidRPr="00F92F6B">
        <w:tab/>
        <w:t>Indication of unused CG PUSCH occasion(s) of a CG configuration with Uplink Control Information multiplexed in CG PUSCH transmission of the CG configuration.</w:t>
      </w:r>
    </w:p>
    <w:p w14:paraId="609BD876" w14:textId="77777777" w:rsidR="00D825F4" w:rsidRPr="00F92F6B" w:rsidRDefault="00D825F4" w:rsidP="00D825F4">
      <w:pPr>
        <w:pStyle w:val="Heading4"/>
      </w:pPr>
      <w:bookmarkStart w:id="8" w:name="_Toc219281154"/>
      <w:r w:rsidRPr="00F92F6B">
        <w:t>16.15.4.2</w:t>
      </w:r>
      <w:r w:rsidRPr="00F92F6B">
        <w:tab/>
        <w:t>Layer 2 Enhancements</w:t>
      </w:r>
      <w:bookmarkEnd w:id="8"/>
    </w:p>
    <w:p w14:paraId="55CC2293" w14:textId="77777777" w:rsidR="00D825F4" w:rsidRPr="00F92F6B" w:rsidRDefault="00D825F4" w:rsidP="00D825F4">
      <w:pPr>
        <w:pStyle w:val="Heading5"/>
      </w:pPr>
      <w:bookmarkStart w:id="9" w:name="_Toc219281155"/>
      <w:r w:rsidRPr="00F92F6B">
        <w:t>16.15.4.2.1</w:t>
      </w:r>
      <w:r w:rsidRPr="00F92F6B">
        <w:tab/>
        <w:t>Assistance Information</w:t>
      </w:r>
      <w:bookmarkEnd w:id="9"/>
    </w:p>
    <w:p w14:paraId="135736F9" w14:textId="77777777" w:rsidR="00D825F4" w:rsidRPr="00F92F6B" w:rsidRDefault="00D825F4" w:rsidP="00D825F4">
      <w:proofErr w:type="gramStart"/>
      <w:r w:rsidRPr="00F92F6B">
        <w:t>In order to</w:t>
      </w:r>
      <w:proofErr w:type="gramEnd"/>
      <w:r w:rsidRPr="00F92F6B">
        <w:t xml:space="preserve"> enhance the scheduling of uplink resources for XR, the following improvements are introduced:</w:t>
      </w:r>
    </w:p>
    <w:p w14:paraId="13E4B292" w14:textId="77777777" w:rsidR="00D825F4" w:rsidRPr="00F92F6B" w:rsidRDefault="00D825F4" w:rsidP="00D825F4">
      <w:pPr>
        <w:pStyle w:val="B1"/>
      </w:pPr>
      <w:r w:rsidRPr="00F92F6B">
        <w:t>-</w:t>
      </w:r>
      <w:r w:rsidRPr="00F92F6B">
        <w:tab/>
        <w:t xml:space="preserve">One additional buffer size table to reduce the quantisation errors in BSR </w:t>
      </w:r>
      <w:r w:rsidRPr="00F92F6B">
        <w:rPr>
          <w:rFonts w:eastAsia="DengXian"/>
        </w:rPr>
        <w:t>and</w:t>
      </w:r>
      <w:r w:rsidRPr="00F92F6B">
        <w:t xml:space="preserve"> </w:t>
      </w:r>
      <w:r w:rsidRPr="00F92F6B">
        <w:rPr>
          <w:rFonts w:eastAsia="DengXian"/>
        </w:rPr>
        <w:t>DSR</w:t>
      </w:r>
      <w:r w:rsidRPr="00F92F6B">
        <w:t xml:space="preserve"> </w:t>
      </w:r>
      <w:r w:rsidRPr="00F92F6B">
        <w:rPr>
          <w:rFonts w:eastAsiaTheme="minorEastAsia"/>
        </w:rPr>
        <w:t>(</w:t>
      </w:r>
      <w:r w:rsidRPr="00F92F6B">
        <w:rPr>
          <w:rFonts w:eastAsia="DengXian"/>
        </w:rPr>
        <w:t>defined</w:t>
      </w:r>
      <w:r w:rsidRPr="00F92F6B">
        <w:rPr>
          <w:rFonts w:eastAsia="MS Mincho"/>
        </w:rPr>
        <w:t xml:space="preserve"> </w:t>
      </w:r>
      <w:r w:rsidRPr="00F92F6B">
        <w:rPr>
          <w:rFonts w:eastAsia="DengXian"/>
        </w:rPr>
        <w:t>below</w:t>
      </w:r>
      <w:r w:rsidRPr="00F92F6B">
        <w:rPr>
          <w:rFonts w:eastAsiaTheme="minorEastAsia"/>
        </w:rPr>
        <w:t xml:space="preserve">) </w:t>
      </w:r>
      <w:r w:rsidRPr="00F92F6B">
        <w:t>reporting (e.g. for high bit rates):</w:t>
      </w:r>
    </w:p>
    <w:p w14:paraId="47A342C9" w14:textId="77777777" w:rsidR="00D825F4" w:rsidRPr="00F92F6B" w:rsidRDefault="00D825F4" w:rsidP="00D825F4">
      <w:pPr>
        <w:pStyle w:val="B2"/>
      </w:pPr>
      <w:r w:rsidRPr="00F92F6B">
        <w:t>-</w:t>
      </w:r>
      <w:r w:rsidRPr="00F92F6B">
        <w:tab/>
        <w:t xml:space="preserve">Whether, for an LCG, the new table can be used in addition to the regular one is configured by the </w:t>
      </w:r>
      <w:proofErr w:type="spellStart"/>
      <w:proofErr w:type="gramStart"/>
      <w:r w:rsidRPr="00F92F6B">
        <w:t>gNB</w:t>
      </w:r>
      <w:proofErr w:type="spellEnd"/>
      <w:r w:rsidRPr="00F92F6B">
        <w:t>;</w:t>
      </w:r>
      <w:proofErr w:type="gramEnd"/>
    </w:p>
    <w:p w14:paraId="5D45F840" w14:textId="77777777" w:rsidR="00D825F4" w:rsidRPr="00F92F6B" w:rsidRDefault="00D825F4" w:rsidP="00D825F4">
      <w:pPr>
        <w:pStyle w:val="B2"/>
      </w:pPr>
      <w:r w:rsidRPr="00F92F6B">
        <w:t>-</w:t>
      </w:r>
      <w:r w:rsidRPr="00F92F6B">
        <w:tab/>
        <w:t>When the new table is configured for an LCG, it is used whenever the amount of the buffered data of that LCG to be reported is within the range of the new table, otherwise the regular table is used.</w:t>
      </w:r>
    </w:p>
    <w:p w14:paraId="6051AA48" w14:textId="77777777" w:rsidR="00D825F4" w:rsidRPr="00F92F6B" w:rsidRDefault="00D825F4" w:rsidP="00D825F4">
      <w:pPr>
        <w:pStyle w:val="B1"/>
      </w:pPr>
      <w:r w:rsidRPr="00F92F6B">
        <w:t>-</w:t>
      </w:r>
      <w:r w:rsidRPr="00F92F6B">
        <w:tab/>
        <w:t>Delay Status Report (DSR) of buffered data via a dedicated MAC CE:</w:t>
      </w:r>
    </w:p>
    <w:p w14:paraId="37FE6FBD" w14:textId="77777777" w:rsidR="00D825F4" w:rsidRPr="00F92F6B" w:rsidRDefault="00D825F4" w:rsidP="00D825F4">
      <w:pPr>
        <w:pStyle w:val="B2"/>
      </w:pPr>
      <w:r w:rsidRPr="00F92F6B">
        <w:t>-</w:t>
      </w:r>
      <w:r w:rsidRPr="00F92F6B">
        <w:tab/>
        <w:t xml:space="preserve">Triggered for an LCH when the remaining time before discard of any buffered PDCP SDU goes below a configured threshold (threshold configured per LCG by the </w:t>
      </w:r>
      <w:proofErr w:type="spellStart"/>
      <w:r w:rsidRPr="00F92F6B">
        <w:t>gNB</w:t>
      </w:r>
      <w:proofErr w:type="spellEnd"/>
      <w:proofErr w:type="gramStart"/>
      <w:r w:rsidRPr="00F92F6B">
        <w:t>);</w:t>
      </w:r>
      <w:proofErr w:type="gramEnd"/>
    </w:p>
    <w:p w14:paraId="3711687F" w14:textId="77777777" w:rsidR="00D825F4" w:rsidRPr="00F92F6B" w:rsidRDefault="00D825F4" w:rsidP="00D825F4">
      <w:pPr>
        <w:pStyle w:val="B2"/>
      </w:pPr>
      <w:r w:rsidRPr="00F92F6B">
        <w:t>-</w:t>
      </w:r>
      <w:r w:rsidRPr="00F92F6B">
        <w:tab/>
        <w:t xml:space="preserve">When triggered for an LCH, reports for each threshold </w:t>
      </w:r>
      <w:proofErr w:type="gramStart"/>
      <w:r w:rsidRPr="00F92F6B">
        <w:t>configured ,</w:t>
      </w:r>
      <w:proofErr w:type="gramEnd"/>
      <w:r w:rsidRPr="00F92F6B">
        <w:t xml:space="preserve"> the buffer size and the shortest remaining time before discard of buffered PDCP SDUs associated to this threshold.</w:t>
      </w:r>
    </w:p>
    <w:p w14:paraId="31E2AAE0" w14:textId="77777777" w:rsidR="00D825F4" w:rsidRPr="00F92F6B" w:rsidRDefault="00D825F4" w:rsidP="00D825F4">
      <w:pPr>
        <w:pStyle w:val="B1"/>
      </w:pPr>
      <w:r w:rsidRPr="00F92F6B">
        <w:t>-</w:t>
      </w:r>
      <w:r w:rsidRPr="00F92F6B">
        <w:tab/>
        <w:t xml:space="preserve">Reporting of uplink assistance information (jitter range, burst arrival time, UL data burst periodicity, possibility for the UE to identify PDU sets and/or PSI) per QoS flow by the UE via UE Assistance Information. In case target </w:t>
      </w:r>
      <w:proofErr w:type="spellStart"/>
      <w:r w:rsidRPr="00F92F6B">
        <w:t>gNB</w:t>
      </w:r>
      <w:proofErr w:type="spellEnd"/>
      <w:r w:rsidRPr="00F92F6B">
        <w:t xml:space="preserve"> receives the burst arrival time from source </w:t>
      </w:r>
      <w:proofErr w:type="spellStart"/>
      <w:r w:rsidRPr="00F92F6B">
        <w:t>gNB</w:t>
      </w:r>
      <w:proofErr w:type="spellEnd"/>
      <w:r w:rsidRPr="00F92F6B">
        <w:t xml:space="preserve"> during the handover preparation procedure, the target </w:t>
      </w:r>
      <w:proofErr w:type="spellStart"/>
      <w:r w:rsidRPr="00F92F6B">
        <w:t>gNB</w:t>
      </w:r>
      <w:proofErr w:type="spellEnd"/>
      <w:r w:rsidRPr="00F92F6B">
        <w:t xml:space="preserve"> may use it by considering the SFN offset of the source </w:t>
      </w:r>
      <w:proofErr w:type="spellStart"/>
      <w:r w:rsidRPr="00F92F6B">
        <w:t>gNB</w:t>
      </w:r>
      <w:proofErr w:type="spellEnd"/>
      <w:r w:rsidRPr="00F92F6B">
        <w:t>.</w:t>
      </w:r>
    </w:p>
    <w:p w14:paraId="5FC22BF0" w14:textId="77777777" w:rsidR="00D825F4" w:rsidRPr="00F92F6B" w:rsidRDefault="00D825F4" w:rsidP="00D825F4">
      <w:pPr>
        <w:pStyle w:val="Heading5"/>
      </w:pPr>
      <w:bookmarkStart w:id="10" w:name="_Toc219281156"/>
      <w:r w:rsidRPr="00F92F6B">
        <w:t>16.15.4.2.2</w:t>
      </w:r>
      <w:r w:rsidRPr="00F92F6B">
        <w:tab/>
        <w:t>Discard</w:t>
      </w:r>
      <w:bookmarkEnd w:id="10"/>
    </w:p>
    <w:p w14:paraId="371C8ADA" w14:textId="77777777" w:rsidR="00D825F4" w:rsidRPr="00F92F6B" w:rsidRDefault="00D825F4" w:rsidP="00D825F4">
      <w:r w:rsidRPr="00F92F6B">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5D079FEA" w14:textId="77777777" w:rsidR="00D825F4" w:rsidRPr="00F92F6B" w:rsidRDefault="00D825F4" w:rsidP="00D825F4">
      <w:pPr>
        <w:pStyle w:val="NO"/>
      </w:pPr>
      <w:r w:rsidRPr="00F92F6B">
        <w:t>NOTE 1:</w:t>
      </w:r>
      <w:r w:rsidRPr="00F92F6B">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088EC23B" w14:textId="77777777" w:rsidR="00D825F4" w:rsidRPr="00F92F6B" w:rsidRDefault="00D825F4" w:rsidP="00D825F4">
      <w:r w:rsidRPr="00F92F6B">
        <w:t>In uplink, the UE may be configured with PDU Set based discard operation for a specific DRB. When configured, the UE discards all packets in a PDU set when one PDU belonging to this PDU set is discarded due to discard timer expiry.</w:t>
      </w:r>
    </w:p>
    <w:p w14:paraId="67BE0C53" w14:textId="77777777" w:rsidR="00D825F4" w:rsidRPr="00F92F6B" w:rsidRDefault="00D825F4" w:rsidP="00D825F4">
      <w:r w:rsidRPr="00F92F6B">
        <w:t xml:space="preserve">The </w:t>
      </w:r>
      <w:proofErr w:type="spellStart"/>
      <w:r w:rsidRPr="00F92F6B">
        <w:t>gNB</w:t>
      </w:r>
      <w:proofErr w:type="spellEnd"/>
      <w:r w:rsidRPr="00F92F6B">
        <w:t xml:space="preserve"> may perform downlink PDU Set discarding based on implementation by taking at least PSDB, PSI, PSIHI parameters into account.</w:t>
      </w:r>
    </w:p>
    <w:p w14:paraId="00EBC384" w14:textId="77777777" w:rsidR="00D825F4" w:rsidRPr="00F92F6B" w:rsidRDefault="00D825F4" w:rsidP="00D825F4">
      <w:r w:rsidRPr="00F92F6B">
        <w:t xml:space="preserve">In case of congestion, for downlink, the </w:t>
      </w:r>
      <w:proofErr w:type="spellStart"/>
      <w:r w:rsidRPr="00F92F6B">
        <w:t>gNB</w:t>
      </w:r>
      <w:proofErr w:type="spellEnd"/>
      <w:r w:rsidRPr="00F92F6B">
        <w:t xml:space="preserve"> may perform PDCP SDU discarding based on PSI. For uplink, dedicated downlink signalling is used to request the UE to apply a shorter discard timer to PDCP SDUs belonging to</w:t>
      </w:r>
      <w:r w:rsidRPr="00F92F6B">
        <w:rPr>
          <w:i/>
          <w:iCs/>
        </w:rPr>
        <w:t xml:space="preserve"> low importance</w:t>
      </w:r>
      <w:r w:rsidRPr="00F92F6B">
        <w:t xml:space="preserve"> PDU Sets in PDCP.</w:t>
      </w:r>
    </w:p>
    <w:p w14:paraId="6FB85FFD" w14:textId="77777777" w:rsidR="00D825F4" w:rsidRPr="00F92F6B" w:rsidRDefault="00D825F4" w:rsidP="00D825F4">
      <w:pPr>
        <w:pStyle w:val="NO"/>
      </w:pPr>
      <w:r w:rsidRPr="00F92F6B">
        <w:t>NOTE 2:</w:t>
      </w:r>
      <w:r w:rsidRPr="00F92F6B">
        <w:tab/>
        <w:t xml:space="preserve">How PDU Sets are identified as </w:t>
      </w:r>
      <w:r w:rsidRPr="00F92F6B">
        <w:rPr>
          <w:i/>
          <w:iCs/>
        </w:rPr>
        <w:t>low importance</w:t>
      </w:r>
      <w:r w:rsidRPr="00F92F6B">
        <w:t xml:space="preserve"> is left up to UE implementation. When a PSI is available, it can be used according to the guidelines specified in TS 26.522 [58].</w:t>
      </w:r>
    </w:p>
    <w:p w14:paraId="0F47603B" w14:textId="77777777" w:rsidR="00D825F4" w:rsidRPr="00F92F6B" w:rsidRDefault="00D825F4" w:rsidP="00D825F4">
      <w:r w:rsidRPr="00F92F6B">
        <w:t>The transmitting PDCP entity can inform the receiving one of gaps in the sequence of transmitted PDCP SN, resulting from PDCP SDU discard, via a PDCP control PDU.</w:t>
      </w:r>
    </w:p>
    <w:p w14:paraId="40436511" w14:textId="77777777" w:rsidR="00D825F4" w:rsidRPr="00F92F6B" w:rsidRDefault="00D825F4" w:rsidP="00D825F4">
      <w:pPr>
        <w:pStyle w:val="Heading5"/>
      </w:pPr>
      <w:bookmarkStart w:id="11" w:name="_Toc219281157"/>
      <w:r w:rsidRPr="00F92F6B">
        <w:t>16.15.4.2.3</w:t>
      </w:r>
      <w:r w:rsidRPr="00F92F6B">
        <w:tab/>
        <w:t>Logical Channel Priority Adjustment</w:t>
      </w:r>
      <w:bookmarkEnd w:id="11"/>
    </w:p>
    <w:p w14:paraId="74890867" w14:textId="77777777" w:rsidR="00D825F4" w:rsidRPr="00F92F6B" w:rsidRDefault="00D825F4" w:rsidP="00D825F4">
      <w:r w:rsidRPr="00F92F6B">
        <w:t>An LCH may be configured to apply an additional priority when any of its buffered PDCP SDU(s) has a remaining time before discard falling below a configured threshold.</w:t>
      </w:r>
    </w:p>
    <w:p w14:paraId="48143F58" w14:textId="77777777" w:rsidR="00D825F4" w:rsidRPr="00F92F6B" w:rsidRDefault="00D825F4" w:rsidP="00D825F4">
      <w:pPr>
        <w:pStyle w:val="Heading5"/>
      </w:pPr>
      <w:bookmarkStart w:id="12" w:name="_Toc219281158"/>
      <w:r w:rsidRPr="00F92F6B">
        <w:lastRenderedPageBreak/>
        <w:t>16.15.4.2.4</w:t>
      </w:r>
      <w:r w:rsidRPr="00F92F6B">
        <w:tab/>
        <w:t>RLC Retransmissions</w:t>
      </w:r>
      <w:bookmarkEnd w:id="12"/>
    </w:p>
    <w:p w14:paraId="4BCEEA69" w14:textId="77777777" w:rsidR="00D825F4" w:rsidRPr="00F92F6B" w:rsidRDefault="00D825F4" w:rsidP="00D825F4">
      <w:r w:rsidRPr="00F92F6B">
        <w:t>For operation of RLC AM, the following improvements are introduced:</w:t>
      </w:r>
    </w:p>
    <w:p w14:paraId="5C039702" w14:textId="77777777" w:rsidR="00D825F4" w:rsidRPr="00F92F6B" w:rsidRDefault="00D825F4" w:rsidP="00D825F4">
      <w:pPr>
        <w:pStyle w:val="B1"/>
      </w:pPr>
      <w:r w:rsidRPr="00F92F6B">
        <w:t>-</w:t>
      </w:r>
      <w:r w:rsidRPr="00F92F6B">
        <w:tab/>
        <w:t>To avoid unnecessary RLC retransmissions:</w:t>
      </w:r>
    </w:p>
    <w:p w14:paraId="10C511E7" w14:textId="77777777" w:rsidR="00D825F4" w:rsidRPr="00F92F6B" w:rsidRDefault="00D825F4" w:rsidP="00D825F4">
      <w:pPr>
        <w:pStyle w:val="B2"/>
      </w:pPr>
      <w:r w:rsidRPr="00F92F6B">
        <w:t>-</w:t>
      </w:r>
      <w:r w:rsidRPr="00F92F6B">
        <w:tab/>
        <w:t xml:space="preserve">On the transmitter side, when the RLC entity receives a discard indication for an SDU from PDCP, it stops any further transmission or retransmission of that SDU and its corresponding segment(s) if </w:t>
      </w:r>
      <w:proofErr w:type="gramStart"/>
      <w:r w:rsidRPr="00F92F6B">
        <w:t>any;</w:t>
      </w:r>
      <w:proofErr w:type="gramEnd"/>
    </w:p>
    <w:p w14:paraId="734C8D27" w14:textId="77777777" w:rsidR="00D825F4" w:rsidRPr="00F92F6B" w:rsidRDefault="00D825F4" w:rsidP="00D825F4">
      <w:pPr>
        <w:pStyle w:val="B2"/>
      </w:pPr>
      <w:r w:rsidRPr="00F92F6B">
        <w:t>-</w:t>
      </w:r>
      <w:r w:rsidRPr="00F92F6B">
        <w:tab/>
        <w:t xml:space="preserve">On the receiver side, a complete PDU detected as missing can be discarded after a configured </w:t>
      </w:r>
      <w:proofErr w:type="gramStart"/>
      <w:r w:rsidRPr="00F92F6B">
        <w:t>duration, and</w:t>
      </w:r>
      <w:proofErr w:type="gramEnd"/>
      <w:r w:rsidRPr="00F92F6B">
        <w:t xml:space="preserve"> positively acknowledged through a status report.</w:t>
      </w:r>
    </w:p>
    <w:p w14:paraId="5AD000E2" w14:textId="77777777" w:rsidR="00D825F4" w:rsidRPr="00F92F6B" w:rsidRDefault="00D825F4" w:rsidP="00D825F4">
      <w:pPr>
        <w:pStyle w:val="B1"/>
      </w:pPr>
      <w:r w:rsidRPr="00F92F6B">
        <w:t>-</w:t>
      </w:r>
      <w:r w:rsidRPr="00F92F6B">
        <w:tab/>
        <w:t>To ensure timely RLC retransmissions, on the transmitter side, when the remaining time before discard of an RLC SDU:</w:t>
      </w:r>
    </w:p>
    <w:p w14:paraId="78BED7B5" w14:textId="77777777" w:rsidR="00D825F4" w:rsidRPr="00F92F6B" w:rsidRDefault="00D825F4" w:rsidP="00D825F4">
      <w:pPr>
        <w:pStyle w:val="B2"/>
      </w:pPr>
      <w:r w:rsidRPr="00F92F6B">
        <w:t>-</w:t>
      </w:r>
      <w:r w:rsidRPr="00F92F6B">
        <w:tab/>
        <w:t>Falls below a configured retransmission threshold, a retransmission of this RLC SDU may be triggered; and/or</w:t>
      </w:r>
    </w:p>
    <w:p w14:paraId="4C663363" w14:textId="77777777" w:rsidR="00D825F4" w:rsidRDefault="00D825F4" w:rsidP="00D825F4">
      <w:pPr>
        <w:pStyle w:val="B2"/>
        <w:rPr>
          <w:ins w:id="13" w:author="Ericsson" w:date="2026-01-29T22:16:00Z" w16du:dateUtc="2026-01-29T21:16:00Z"/>
        </w:rPr>
      </w:pPr>
      <w:r w:rsidRPr="00F92F6B">
        <w:t>-</w:t>
      </w:r>
      <w:r w:rsidRPr="00F92F6B">
        <w:tab/>
        <w:t>Falls below a configured polling threshold, polling is triggered.</w:t>
      </w:r>
    </w:p>
    <w:p w14:paraId="78BFC8D1" w14:textId="22B31445" w:rsidR="00C4150D" w:rsidRPr="00F92F6B" w:rsidRDefault="008215C0">
      <w:pPr>
        <w:pStyle w:val="B1"/>
        <w:pPrChange w:id="14" w:author="Ericsson" w:date="2026-01-29T22:16:00Z" w16du:dateUtc="2026-01-29T21:16:00Z">
          <w:pPr>
            <w:pStyle w:val="B2"/>
          </w:pPr>
        </w:pPrChange>
      </w:pPr>
      <w:ins w:id="15" w:author="Ericsson" w:date="2026-01-29T22:16:00Z" w16du:dateUtc="2026-01-29T21:16:00Z">
        <w:r w:rsidRPr="00F92F6B">
          <w:t>-</w:t>
        </w:r>
        <w:r w:rsidRPr="00F92F6B">
          <w:tab/>
        </w:r>
        <w:r>
          <w:t xml:space="preserve">For timely RLC retransmissions, the RLC entity or another node hosting the PDCP entity can be made </w:t>
        </w:r>
      </w:ins>
      <w:ins w:id="16" w:author="Ericsson" w:date="2026-01-29T22:17:00Z" w16du:dateUtc="2026-01-29T21:17:00Z">
        <w:r>
          <w:t>aware that the condition for remaining</w:t>
        </w:r>
        <w:r w:rsidR="00E54559">
          <w:t xml:space="preserve"> time</w:t>
        </w:r>
      </w:ins>
      <w:ins w:id="17" w:author="Ericsson" w:date="2026-01-29T22:19:00Z" w16du:dateUtc="2026-01-29T21:19:00Z">
        <w:r w:rsidR="000F1F8C">
          <w:t>-</w:t>
        </w:r>
      </w:ins>
      <w:ins w:id="18" w:author="Ericsson" w:date="2026-01-29T22:18:00Z" w16du:dateUtc="2026-01-29T21:18:00Z">
        <w:r w:rsidR="00D628D7">
          <w:t>based polling is met</w:t>
        </w:r>
        <w:r w:rsidR="00481C03">
          <w:t xml:space="preserve">. The receiving entity can decide to send the poll if there is any </w:t>
        </w:r>
      </w:ins>
      <w:ins w:id="19" w:author="Ericsson" w:date="2026-01-29T22:19:00Z" w16du:dateUtc="2026-01-29T21:19:00Z">
        <w:r w:rsidR="000F1F8C">
          <w:t xml:space="preserve">transmitted but unacknowledged SDU. </w:t>
        </w:r>
      </w:ins>
    </w:p>
    <w:p w14:paraId="07CE47E4" w14:textId="77777777" w:rsidR="00D825F4" w:rsidRPr="00F92F6B" w:rsidRDefault="00D825F4" w:rsidP="00D825F4">
      <w:pPr>
        <w:pStyle w:val="Heading5"/>
      </w:pPr>
      <w:bookmarkStart w:id="20" w:name="_Toc219281159"/>
      <w:r w:rsidRPr="00F92F6B">
        <w:t>16.15.4.2.5</w:t>
      </w:r>
      <w:r w:rsidRPr="00F92F6B">
        <w:tab/>
        <w:t>Uplink Rate Control</w:t>
      </w:r>
      <w:bookmarkEnd w:id="20"/>
    </w:p>
    <w:p w14:paraId="0FA8B106" w14:textId="77777777" w:rsidR="00D825F4" w:rsidRPr="00F92F6B" w:rsidRDefault="00D825F4" w:rsidP="00D825F4">
      <w:r w:rsidRPr="00F92F6B">
        <w:t xml:space="preserve">To enable faster adaptation of the uplink source rate (e.g. to handle uplink congestion), an uplink physical-layer bit rate available to a QoS flow can be suggested by the </w:t>
      </w:r>
      <w:proofErr w:type="spellStart"/>
      <w:r w:rsidRPr="00F92F6B">
        <w:t>gNB</w:t>
      </w:r>
      <w:proofErr w:type="spellEnd"/>
      <w:r w:rsidRPr="00F92F6B">
        <w:t xml:space="preserve"> via a downlink MAC CE, and the UE can also request a desired one via an uplink MAC CE.</w:t>
      </w:r>
    </w:p>
    <w:p w14:paraId="559BF9B0" w14:textId="77777777" w:rsidR="00D825F4" w:rsidRPr="00F92F6B" w:rsidRDefault="00D825F4" w:rsidP="00D825F4">
      <w:pPr>
        <w:pStyle w:val="NO"/>
      </w:pPr>
      <w:r w:rsidRPr="00F92F6B">
        <w:t>NOTE:</w:t>
      </w:r>
      <w:r w:rsidRPr="00F92F6B">
        <w:tab/>
        <w:t>The bit rate is linked to the QoS flow regardless of how many cell groups are configured.</w:t>
      </w:r>
    </w:p>
    <w:p w14:paraId="5BC6ABDA" w14:textId="2793B59A" w:rsidR="00D825F4" w:rsidRPr="00F92F6B" w:rsidRDefault="00D825F4" w:rsidP="00D825F4">
      <w:r w:rsidRPr="00F92F6B">
        <w:t xml:space="preserve">The 5GC may provide the </w:t>
      </w:r>
      <w:proofErr w:type="spellStart"/>
      <w:r w:rsidRPr="00F92F6B">
        <w:t>gNB</w:t>
      </w:r>
      <w:proofErr w:type="spellEnd"/>
      <w:r w:rsidRPr="00F92F6B">
        <w:t xml:space="preserve"> the information indicating that the QoS Flow allows rate adaptation in the uplink direction. During the </w:t>
      </w:r>
      <w:proofErr w:type="spellStart"/>
      <w:r w:rsidRPr="00F92F6B">
        <w:t>Xn</w:t>
      </w:r>
      <w:proofErr w:type="spellEnd"/>
      <w:r w:rsidRPr="00F92F6B">
        <w:t xml:space="preserve">-based handover preparation procedure, the source </w:t>
      </w:r>
      <w:proofErr w:type="spellStart"/>
      <w:r w:rsidRPr="00F92F6B">
        <w:t>gNB</w:t>
      </w:r>
      <w:proofErr w:type="spellEnd"/>
      <w:r w:rsidRPr="00F92F6B">
        <w:t xml:space="preserve"> will forward this information for the QoS flow to the target </w:t>
      </w:r>
      <w:proofErr w:type="spellStart"/>
      <w:r w:rsidRPr="00F92F6B">
        <w:t>gNB</w:t>
      </w:r>
      <w:proofErr w:type="spellEnd"/>
      <w:r w:rsidRPr="00F92F6B">
        <w:t xml:space="preserve">, which allows target </w:t>
      </w:r>
      <w:proofErr w:type="spellStart"/>
      <w:r w:rsidRPr="00F92F6B">
        <w:t>gNB</w:t>
      </w:r>
      <w:proofErr w:type="spellEnd"/>
      <w:r w:rsidRPr="00F92F6B">
        <w:t xml:space="preserve"> to perform uplink rate control.</w:t>
      </w:r>
      <w:r w:rsidR="00C87458">
        <w:t xml:space="preserve"> </w:t>
      </w:r>
    </w:p>
    <w:p w14:paraId="6FBBBF02" w14:textId="77777777" w:rsidR="00D825F4" w:rsidRPr="00F92F6B" w:rsidRDefault="00D825F4" w:rsidP="00D825F4">
      <w:pPr>
        <w:pStyle w:val="Heading3"/>
      </w:pPr>
      <w:bookmarkStart w:id="21" w:name="_Toc219281160"/>
      <w:r w:rsidRPr="00F92F6B">
        <w:t>16.15.5</w:t>
      </w:r>
      <w:r w:rsidRPr="00F92F6B">
        <w:tab/>
      </w:r>
      <w:proofErr w:type="gramStart"/>
      <w:r w:rsidRPr="00F92F6B">
        <w:t>Non-Homogeneous</w:t>
      </w:r>
      <w:proofErr w:type="gramEnd"/>
      <w:r w:rsidRPr="00F92F6B">
        <w:t xml:space="preserve"> support of PDU set based handling in NG-RAN</w:t>
      </w:r>
      <w:bookmarkEnd w:id="21"/>
    </w:p>
    <w:p w14:paraId="109B9063" w14:textId="77777777" w:rsidR="00D825F4" w:rsidRPr="00F92F6B" w:rsidRDefault="00D825F4" w:rsidP="00D825F4">
      <w:r w:rsidRPr="00F92F6B">
        <w:t xml:space="preserve">During a handover from a </w:t>
      </w:r>
      <w:proofErr w:type="spellStart"/>
      <w:r w:rsidRPr="00F92F6B">
        <w:t>gNB</w:t>
      </w:r>
      <w:proofErr w:type="spellEnd"/>
      <w:r w:rsidRPr="00F92F6B">
        <w:t xml:space="preserve"> supporting PDU Set based handling to another </w:t>
      </w:r>
      <w:proofErr w:type="spellStart"/>
      <w:r w:rsidRPr="00F92F6B">
        <w:t>gNB</w:t>
      </w:r>
      <w:proofErr w:type="spellEnd"/>
      <w:r w:rsidRPr="00F92F6B">
        <w:t xml:space="preserve">, the source </w:t>
      </w:r>
      <w:proofErr w:type="spellStart"/>
      <w:r w:rsidRPr="00F92F6B">
        <w:t>gNB</w:t>
      </w:r>
      <w:proofErr w:type="spellEnd"/>
      <w:r w:rsidRPr="00F92F6B">
        <w:t xml:space="preserve"> signals the PDU Set Information over </w:t>
      </w:r>
      <w:proofErr w:type="spellStart"/>
      <w:r w:rsidRPr="00F92F6B">
        <w:t>Xn</w:t>
      </w:r>
      <w:proofErr w:type="spellEnd"/>
      <w:r w:rsidRPr="00F92F6B">
        <w:t xml:space="preserve">-U if the target node has signalled the support of PDU Set based handling in the </w:t>
      </w:r>
      <w:proofErr w:type="spellStart"/>
      <w:r w:rsidRPr="00F92F6B">
        <w:t>Xn</w:t>
      </w:r>
      <w:proofErr w:type="spellEnd"/>
      <w:r w:rsidRPr="00F92F6B">
        <w:t xml:space="preserve"> Handover Request Acknowledge message.</w:t>
      </w:r>
    </w:p>
    <w:p w14:paraId="3AFEE5BB" w14:textId="77777777" w:rsidR="00D825F4" w:rsidRPr="00F92F6B" w:rsidRDefault="00D825F4" w:rsidP="00D825F4">
      <w:r w:rsidRPr="00F92F6B">
        <w:t xml:space="preserve">During a handover, transition from RRC_INACTIVE to RRC_CONNECTED or RRC re-establishment from a </w:t>
      </w:r>
      <w:proofErr w:type="spellStart"/>
      <w:r w:rsidRPr="00F92F6B">
        <w:t>gNB</w:t>
      </w:r>
      <w:proofErr w:type="spellEnd"/>
      <w:r w:rsidRPr="00F92F6B">
        <w:t xml:space="preserve"> not supporting PDU Set based handling to a </w:t>
      </w:r>
      <w:proofErr w:type="spellStart"/>
      <w:r w:rsidRPr="00F92F6B">
        <w:t>gNB</w:t>
      </w:r>
      <w:proofErr w:type="spellEnd"/>
      <w:r w:rsidRPr="00F92F6B">
        <w:t xml:space="preserve"> supporting PDU Set based handling, the target/new serving </w:t>
      </w:r>
      <w:proofErr w:type="spellStart"/>
      <w:r w:rsidRPr="00F92F6B">
        <w:t>gNB</w:t>
      </w:r>
      <w:proofErr w:type="spellEnd"/>
      <w:r w:rsidRPr="00F92F6B">
        <w:t xml:space="preserve">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F92F6B">
        <w:t>gNB</w:t>
      </w:r>
      <w:proofErr w:type="spellEnd"/>
      <w:r w:rsidRPr="00F92F6B">
        <w:t xml:space="preserve"> node, then the SMF will act as specified in TS 23.501[3].</w:t>
      </w:r>
    </w:p>
    <w:p w14:paraId="5FC00083" w14:textId="77777777" w:rsidR="00D825F4" w:rsidRPr="00F92F6B" w:rsidRDefault="00D825F4" w:rsidP="00D825F4">
      <w:r w:rsidRPr="00F92F6B">
        <w:t xml:space="preserve">During a handover, transition from RRC_INACTIVE to RRC_CONNECTED or RRC re-establishment from a </w:t>
      </w:r>
      <w:proofErr w:type="spellStart"/>
      <w:r w:rsidRPr="00F92F6B">
        <w:t>gNB</w:t>
      </w:r>
      <w:proofErr w:type="spellEnd"/>
      <w:r w:rsidRPr="00F92F6B">
        <w:t xml:space="preserve"> node not supporting PDU Set based handling to a </w:t>
      </w:r>
      <w:proofErr w:type="spellStart"/>
      <w:r w:rsidRPr="00F92F6B">
        <w:t>gNB</w:t>
      </w:r>
      <w:proofErr w:type="spellEnd"/>
      <w:r w:rsidRPr="00F92F6B">
        <w:t xml:space="preserve"> node supporting PDU Set based handling, the target/new serving </w:t>
      </w:r>
      <w:proofErr w:type="spellStart"/>
      <w:r w:rsidRPr="00F92F6B">
        <w:t>gNB</w:t>
      </w:r>
      <w:proofErr w:type="spellEnd"/>
      <w:r w:rsidRPr="00F92F6B">
        <w:t xml:space="preserve"> node may receive unmarked PDU(s) (i.e. PDU(s) without PDU Set Information Container) forwarded from the source/last serving </w:t>
      </w:r>
      <w:proofErr w:type="spellStart"/>
      <w:r w:rsidRPr="00F92F6B">
        <w:t>gNB</w:t>
      </w:r>
      <w:proofErr w:type="spellEnd"/>
      <w:r w:rsidRPr="00F92F6B">
        <w:t xml:space="preserve">, node and marked PDU(s) (i.e. PDU(s) with PDU Set Information Container) from UPF, how the target/new serving </w:t>
      </w:r>
      <w:proofErr w:type="spellStart"/>
      <w:r w:rsidRPr="00F92F6B">
        <w:t>gNB</w:t>
      </w:r>
      <w:proofErr w:type="spellEnd"/>
      <w:r w:rsidRPr="00F92F6B">
        <w:t xml:space="preserve"> node handles the marked and unmarked PDUs for the same QoS flow is up to implementation.</w:t>
      </w:r>
    </w:p>
    <w:p w14:paraId="63E089AA" w14:textId="77777777" w:rsidR="00D825F4" w:rsidRPr="00F92F6B" w:rsidRDefault="00D825F4" w:rsidP="00D825F4">
      <w:pPr>
        <w:pStyle w:val="Heading3"/>
      </w:pPr>
      <w:bookmarkStart w:id="22" w:name="_Toc219281161"/>
      <w:r w:rsidRPr="00F92F6B">
        <w:rPr>
          <w:noProof/>
        </w:rPr>
        <w:t>16.15.6</w:t>
      </w:r>
      <w:r w:rsidRPr="00F92F6B">
        <w:rPr>
          <w:noProof/>
        </w:rPr>
        <w:tab/>
        <w:t>Measurement Gaps</w:t>
      </w:r>
      <w:bookmarkEnd w:id="22"/>
    </w:p>
    <w:p w14:paraId="380E2410" w14:textId="77777777" w:rsidR="00D825F4" w:rsidRPr="00F92F6B" w:rsidRDefault="00D825F4" w:rsidP="00D825F4">
      <w:pPr>
        <w:rPr>
          <w:noProof/>
        </w:rPr>
      </w:pPr>
      <w:r w:rsidRPr="00F92F6B">
        <w:rPr>
          <w:noProof/>
        </w:rPr>
        <w:t>To enable the transmission and reception during some of the measurements gaps configured for RRM measurements, a measurement gap occasion may be cancelled via DCI.</w:t>
      </w:r>
    </w:p>
    <w:p w14:paraId="118A4378" w14:textId="77777777" w:rsidR="00D825F4" w:rsidRPr="00F92F6B" w:rsidRDefault="00D825F4" w:rsidP="00D825F4">
      <w:r w:rsidRPr="00F92F6B">
        <w:rPr>
          <w:noProof/>
        </w:rPr>
        <w:lastRenderedPageBreak/>
        <w:t xml:space="preserve">In addition, the UE may provide, via UE Assistance information, a recommended </w:t>
      </w:r>
      <w:r w:rsidRPr="00F92F6B">
        <w:rPr>
          <w:bCs/>
          <w:iCs/>
          <w:noProof/>
        </w:rPr>
        <w:t xml:space="preserve">gap occasion cancellation ratio </w:t>
      </w:r>
      <w:r w:rsidRPr="00F92F6B">
        <w:rPr>
          <w:noProof/>
        </w:rPr>
        <w:t>per measurement gap configuration.</w:t>
      </w:r>
    </w:p>
    <w:p w14:paraId="04AF8085" w14:textId="3E2AC553"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0F74" w14:textId="77777777" w:rsidR="00C76B9F" w:rsidRDefault="00C76B9F">
      <w:r>
        <w:separator/>
      </w:r>
    </w:p>
  </w:endnote>
  <w:endnote w:type="continuationSeparator" w:id="0">
    <w:p w14:paraId="7C8B6ADC" w14:textId="77777777" w:rsidR="00C76B9F" w:rsidRDefault="00C76B9F">
      <w:r>
        <w:continuationSeparator/>
      </w:r>
    </w:p>
  </w:endnote>
  <w:endnote w:type="continuationNotice" w:id="1">
    <w:p w14:paraId="16D4C2CD" w14:textId="77777777" w:rsidR="00C76B9F" w:rsidRDefault="00C76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charset w:val="02"/>
    <w:family w:val="auto"/>
    <w:pitch w:val="variable"/>
    <w:sig w:usb0="00000003" w:usb1="10000000" w:usb2="00000000" w:usb3="00000000" w:csb0="8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8DF3" w14:textId="77777777" w:rsidR="00C76B9F" w:rsidRDefault="00C76B9F">
      <w:pPr>
        <w:spacing w:after="0"/>
      </w:pPr>
      <w:r>
        <w:separator/>
      </w:r>
    </w:p>
  </w:footnote>
  <w:footnote w:type="continuationSeparator" w:id="0">
    <w:p w14:paraId="3E567627" w14:textId="77777777" w:rsidR="00C76B9F" w:rsidRDefault="00C76B9F">
      <w:pPr>
        <w:spacing w:after="0"/>
      </w:pPr>
      <w:r>
        <w:continuationSeparator/>
      </w:r>
    </w:p>
  </w:footnote>
  <w:footnote w:type="continuationNotice" w:id="1">
    <w:p w14:paraId="06B4E061" w14:textId="77777777" w:rsidR="00C76B9F" w:rsidRDefault="00C76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4D6"/>
    <w:rsid w:val="00021614"/>
    <w:rsid w:val="00024A64"/>
    <w:rsid w:val="0003017C"/>
    <w:rsid w:val="000321FD"/>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A731C"/>
    <w:rsid w:val="000B56B0"/>
    <w:rsid w:val="000C2187"/>
    <w:rsid w:val="000C4754"/>
    <w:rsid w:val="000C79B2"/>
    <w:rsid w:val="000D019D"/>
    <w:rsid w:val="000D0305"/>
    <w:rsid w:val="000D5408"/>
    <w:rsid w:val="000E087C"/>
    <w:rsid w:val="000E59A4"/>
    <w:rsid w:val="000E59FA"/>
    <w:rsid w:val="000E7839"/>
    <w:rsid w:val="000F10B0"/>
    <w:rsid w:val="000F1F8C"/>
    <w:rsid w:val="000F3915"/>
    <w:rsid w:val="000F631D"/>
    <w:rsid w:val="000F7C7D"/>
    <w:rsid w:val="00100B79"/>
    <w:rsid w:val="001011F6"/>
    <w:rsid w:val="00107E3A"/>
    <w:rsid w:val="00110BB1"/>
    <w:rsid w:val="001162B4"/>
    <w:rsid w:val="00120FE7"/>
    <w:rsid w:val="00121204"/>
    <w:rsid w:val="001216B9"/>
    <w:rsid w:val="00126840"/>
    <w:rsid w:val="001276E1"/>
    <w:rsid w:val="00134169"/>
    <w:rsid w:val="0013525C"/>
    <w:rsid w:val="00136F5F"/>
    <w:rsid w:val="00141FE1"/>
    <w:rsid w:val="00143C67"/>
    <w:rsid w:val="0014424D"/>
    <w:rsid w:val="00160E95"/>
    <w:rsid w:val="001620D6"/>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02E8"/>
    <w:rsid w:val="001C2EAC"/>
    <w:rsid w:val="001C5F11"/>
    <w:rsid w:val="001D2172"/>
    <w:rsid w:val="001D420F"/>
    <w:rsid w:val="001D7F2E"/>
    <w:rsid w:val="001E206B"/>
    <w:rsid w:val="001E2791"/>
    <w:rsid w:val="001E2D37"/>
    <w:rsid w:val="001F1B26"/>
    <w:rsid w:val="001F3AE6"/>
    <w:rsid w:val="002029F2"/>
    <w:rsid w:val="0020409D"/>
    <w:rsid w:val="00204714"/>
    <w:rsid w:val="002108B8"/>
    <w:rsid w:val="00213134"/>
    <w:rsid w:val="00213260"/>
    <w:rsid w:val="00221477"/>
    <w:rsid w:val="00223A96"/>
    <w:rsid w:val="002279D7"/>
    <w:rsid w:val="0023268B"/>
    <w:rsid w:val="002349F6"/>
    <w:rsid w:val="00236318"/>
    <w:rsid w:val="00237F72"/>
    <w:rsid w:val="00240E9E"/>
    <w:rsid w:val="002431C9"/>
    <w:rsid w:val="002441A0"/>
    <w:rsid w:val="00246993"/>
    <w:rsid w:val="00246B4B"/>
    <w:rsid w:val="00253363"/>
    <w:rsid w:val="0025659C"/>
    <w:rsid w:val="00257D25"/>
    <w:rsid w:val="0026598D"/>
    <w:rsid w:val="00277C63"/>
    <w:rsid w:val="0028003A"/>
    <w:rsid w:val="0028196F"/>
    <w:rsid w:val="00282965"/>
    <w:rsid w:val="00287565"/>
    <w:rsid w:val="00293993"/>
    <w:rsid w:val="00297741"/>
    <w:rsid w:val="002A2DFB"/>
    <w:rsid w:val="002A3081"/>
    <w:rsid w:val="002B0DDE"/>
    <w:rsid w:val="002B183F"/>
    <w:rsid w:val="002B276F"/>
    <w:rsid w:val="002B2B46"/>
    <w:rsid w:val="002B6BBF"/>
    <w:rsid w:val="002C1F30"/>
    <w:rsid w:val="002C662D"/>
    <w:rsid w:val="002C7C65"/>
    <w:rsid w:val="002D0535"/>
    <w:rsid w:val="002D0DD8"/>
    <w:rsid w:val="002D353B"/>
    <w:rsid w:val="002E0F4D"/>
    <w:rsid w:val="002E2368"/>
    <w:rsid w:val="002E2829"/>
    <w:rsid w:val="002E6BEE"/>
    <w:rsid w:val="002E7EDF"/>
    <w:rsid w:val="002F3ACB"/>
    <w:rsid w:val="002F479A"/>
    <w:rsid w:val="003006ED"/>
    <w:rsid w:val="00305BAC"/>
    <w:rsid w:val="00306090"/>
    <w:rsid w:val="00306D60"/>
    <w:rsid w:val="00312D3D"/>
    <w:rsid w:val="00324BE2"/>
    <w:rsid w:val="00324E96"/>
    <w:rsid w:val="00325FB1"/>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1A85"/>
    <w:rsid w:val="003A20AD"/>
    <w:rsid w:val="003A36CB"/>
    <w:rsid w:val="003A4895"/>
    <w:rsid w:val="003A55DD"/>
    <w:rsid w:val="003A7551"/>
    <w:rsid w:val="003B0867"/>
    <w:rsid w:val="003B1AC2"/>
    <w:rsid w:val="003C06A2"/>
    <w:rsid w:val="003C4B76"/>
    <w:rsid w:val="003D5307"/>
    <w:rsid w:val="003D54AC"/>
    <w:rsid w:val="003E50A1"/>
    <w:rsid w:val="003E6FE1"/>
    <w:rsid w:val="003F5AD1"/>
    <w:rsid w:val="003F648C"/>
    <w:rsid w:val="003F6A1D"/>
    <w:rsid w:val="00400D0A"/>
    <w:rsid w:val="00404B70"/>
    <w:rsid w:val="00405BE8"/>
    <w:rsid w:val="00411B08"/>
    <w:rsid w:val="00413592"/>
    <w:rsid w:val="0041523F"/>
    <w:rsid w:val="00421463"/>
    <w:rsid w:val="00424F71"/>
    <w:rsid w:val="004320B2"/>
    <w:rsid w:val="00433BD0"/>
    <w:rsid w:val="00436F92"/>
    <w:rsid w:val="00442518"/>
    <w:rsid w:val="00442CA7"/>
    <w:rsid w:val="00444587"/>
    <w:rsid w:val="00444CA5"/>
    <w:rsid w:val="00456C35"/>
    <w:rsid w:val="00460081"/>
    <w:rsid w:val="00460965"/>
    <w:rsid w:val="00461933"/>
    <w:rsid w:val="004621AE"/>
    <w:rsid w:val="004629C1"/>
    <w:rsid w:val="00470DD9"/>
    <w:rsid w:val="0047293E"/>
    <w:rsid w:val="004735E5"/>
    <w:rsid w:val="00473922"/>
    <w:rsid w:val="00474D00"/>
    <w:rsid w:val="00481C03"/>
    <w:rsid w:val="0048342F"/>
    <w:rsid w:val="004842A3"/>
    <w:rsid w:val="00492EE1"/>
    <w:rsid w:val="004A0570"/>
    <w:rsid w:val="004A220E"/>
    <w:rsid w:val="004A279D"/>
    <w:rsid w:val="004B2172"/>
    <w:rsid w:val="004B6F9F"/>
    <w:rsid w:val="004C252E"/>
    <w:rsid w:val="004C3B6B"/>
    <w:rsid w:val="004C44A7"/>
    <w:rsid w:val="004C6E69"/>
    <w:rsid w:val="004C72C7"/>
    <w:rsid w:val="004C7348"/>
    <w:rsid w:val="004C7449"/>
    <w:rsid w:val="004D145A"/>
    <w:rsid w:val="004D72EF"/>
    <w:rsid w:val="004E2900"/>
    <w:rsid w:val="004E6AD5"/>
    <w:rsid w:val="004F1264"/>
    <w:rsid w:val="004F459A"/>
    <w:rsid w:val="004F45A8"/>
    <w:rsid w:val="004F6EE5"/>
    <w:rsid w:val="00502218"/>
    <w:rsid w:val="005127D8"/>
    <w:rsid w:val="00514B2D"/>
    <w:rsid w:val="00514BED"/>
    <w:rsid w:val="00517A64"/>
    <w:rsid w:val="00521D4D"/>
    <w:rsid w:val="00524BA1"/>
    <w:rsid w:val="00531456"/>
    <w:rsid w:val="00536BF1"/>
    <w:rsid w:val="005379EC"/>
    <w:rsid w:val="00542561"/>
    <w:rsid w:val="005466C0"/>
    <w:rsid w:val="00552CA9"/>
    <w:rsid w:val="005533FB"/>
    <w:rsid w:val="0055408F"/>
    <w:rsid w:val="00556188"/>
    <w:rsid w:val="00557456"/>
    <w:rsid w:val="00562330"/>
    <w:rsid w:val="0056422B"/>
    <w:rsid w:val="005656BB"/>
    <w:rsid w:val="00570D7C"/>
    <w:rsid w:val="00571E38"/>
    <w:rsid w:val="0057448F"/>
    <w:rsid w:val="00574CD5"/>
    <w:rsid w:val="00583BB8"/>
    <w:rsid w:val="00584E69"/>
    <w:rsid w:val="005854BE"/>
    <w:rsid w:val="00585707"/>
    <w:rsid w:val="0058598A"/>
    <w:rsid w:val="005948EB"/>
    <w:rsid w:val="005A1642"/>
    <w:rsid w:val="005A17FB"/>
    <w:rsid w:val="005A3C34"/>
    <w:rsid w:val="005A578B"/>
    <w:rsid w:val="005A5F0F"/>
    <w:rsid w:val="005B641B"/>
    <w:rsid w:val="005B76BC"/>
    <w:rsid w:val="005C1A7E"/>
    <w:rsid w:val="005D6CFE"/>
    <w:rsid w:val="005E3067"/>
    <w:rsid w:val="005E4580"/>
    <w:rsid w:val="00601E35"/>
    <w:rsid w:val="00602940"/>
    <w:rsid w:val="0060306E"/>
    <w:rsid w:val="00611172"/>
    <w:rsid w:val="00612962"/>
    <w:rsid w:val="00613740"/>
    <w:rsid w:val="00617AD2"/>
    <w:rsid w:val="00631A22"/>
    <w:rsid w:val="00633A1E"/>
    <w:rsid w:val="00636F14"/>
    <w:rsid w:val="00640BF0"/>
    <w:rsid w:val="006440E7"/>
    <w:rsid w:val="00646FE0"/>
    <w:rsid w:val="00650E35"/>
    <w:rsid w:val="00656166"/>
    <w:rsid w:val="006578AC"/>
    <w:rsid w:val="006729D9"/>
    <w:rsid w:val="00673C33"/>
    <w:rsid w:val="00675AFB"/>
    <w:rsid w:val="00682E85"/>
    <w:rsid w:val="0068699A"/>
    <w:rsid w:val="00686A04"/>
    <w:rsid w:val="00692AA9"/>
    <w:rsid w:val="00694633"/>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22ECD"/>
    <w:rsid w:val="007370D8"/>
    <w:rsid w:val="00740E8F"/>
    <w:rsid w:val="00741438"/>
    <w:rsid w:val="0074263B"/>
    <w:rsid w:val="007533A8"/>
    <w:rsid w:val="00755D90"/>
    <w:rsid w:val="00764EBE"/>
    <w:rsid w:val="00771275"/>
    <w:rsid w:val="00773C7A"/>
    <w:rsid w:val="00776288"/>
    <w:rsid w:val="00777346"/>
    <w:rsid w:val="00780F5B"/>
    <w:rsid w:val="007825DE"/>
    <w:rsid w:val="007856B5"/>
    <w:rsid w:val="0079254B"/>
    <w:rsid w:val="0079622D"/>
    <w:rsid w:val="0079656C"/>
    <w:rsid w:val="007A23D3"/>
    <w:rsid w:val="007B12A4"/>
    <w:rsid w:val="007B59ED"/>
    <w:rsid w:val="007B67E6"/>
    <w:rsid w:val="007B6D08"/>
    <w:rsid w:val="007B763A"/>
    <w:rsid w:val="007C32FA"/>
    <w:rsid w:val="007E1A01"/>
    <w:rsid w:val="007E1B6B"/>
    <w:rsid w:val="007E1D10"/>
    <w:rsid w:val="007E3893"/>
    <w:rsid w:val="007E4898"/>
    <w:rsid w:val="007E7C20"/>
    <w:rsid w:val="007F25F8"/>
    <w:rsid w:val="007F47CF"/>
    <w:rsid w:val="008019BF"/>
    <w:rsid w:val="00802387"/>
    <w:rsid w:val="0080323B"/>
    <w:rsid w:val="00803DA6"/>
    <w:rsid w:val="00807400"/>
    <w:rsid w:val="00807F6E"/>
    <w:rsid w:val="008135AC"/>
    <w:rsid w:val="008215C0"/>
    <w:rsid w:val="00823647"/>
    <w:rsid w:val="00825719"/>
    <w:rsid w:val="008304A3"/>
    <w:rsid w:val="00830C4C"/>
    <w:rsid w:val="00832CBB"/>
    <w:rsid w:val="00841073"/>
    <w:rsid w:val="00841530"/>
    <w:rsid w:val="008422A1"/>
    <w:rsid w:val="0084343B"/>
    <w:rsid w:val="00843E84"/>
    <w:rsid w:val="00845673"/>
    <w:rsid w:val="00853AE8"/>
    <w:rsid w:val="00860FDA"/>
    <w:rsid w:val="00864D8E"/>
    <w:rsid w:val="00872AEB"/>
    <w:rsid w:val="00876115"/>
    <w:rsid w:val="008803E0"/>
    <w:rsid w:val="008866F2"/>
    <w:rsid w:val="00886E28"/>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2CB9"/>
    <w:rsid w:val="009233AE"/>
    <w:rsid w:val="00927475"/>
    <w:rsid w:val="00932F7A"/>
    <w:rsid w:val="0093525F"/>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180E"/>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3A62"/>
    <w:rsid w:val="00A0588C"/>
    <w:rsid w:val="00A05A97"/>
    <w:rsid w:val="00A071F1"/>
    <w:rsid w:val="00A07E53"/>
    <w:rsid w:val="00A11D6A"/>
    <w:rsid w:val="00A12BFC"/>
    <w:rsid w:val="00A1487F"/>
    <w:rsid w:val="00A20785"/>
    <w:rsid w:val="00A21215"/>
    <w:rsid w:val="00A25253"/>
    <w:rsid w:val="00A30E0A"/>
    <w:rsid w:val="00A34451"/>
    <w:rsid w:val="00A41215"/>
    <w:rsid w:val="00A41FC7"/>
    <w:rsid w:val="00A435B0"/>
    <w:rsid w:val="00A61FEF"/>
    <w:rsid w:val="00A667FE"/>
    <w:rsid w:val="00A671CB"/>
    <w:rsid w:val="00A74D3C"/>
    <w:rsid w:val="00A75C92"/>
    <w:rsid w:val="00A76C07"/>
    <w:rsid w:val="00A81A87"/>
    <w:rsid w:val="00A82927"/>
    <w:rsid w:val="00A95471"/>
    <w:rsid w:val="00AA147C"/>
    <w:rsid w:val="00AA20B7"/>
    <w:rsid w:val="00AA407B"/>
    <w:rsid w:val="00AA418F"/>
    <w:rsid w:val="00AA6398"/>
    <w:rsid w:val="00AA7CCA"/>
    <w:rsid w:val="00AA7F0C"/>
    <w:rsid w:val="00AB09A9"/>
    <w:rsid w:val="00AB23A9"/>
    <w:rsid w:val="00AB2ED5"/>
    <w:rsid w:val="00AB3DBB"/>
    <w:rsid w:val="00AB3EDD"/>
    <w:rsid w:val="00AB5E1C"/>
    <w:rsid w:val="00AC0DEB"/>
    <w:rsid w:val="00AC151E"/>
    <w:rsid w:val="00AC287B"/>
    <w:rsid w:val="00AC3BC7"/>
    <w:rsid w:val="00AC5237"/>
    <w:rsid w:val="00AC5C4C"/>
    <w:rsid w:val="00AD14F8"/>
    <w:rsid w:val="00AD38B7"/>
    <w:rsid w:val="00AD54A2"/>
    <w:rsid w:val="00AE05FD"/>
    <w:rsid w:val="00AE11E6"/>
    <w:rsid w:val="00AE40A3"/>
    <w:rsid w:val="00AE4EBC"/>
    <w:rsid w:val="00AE570B"/>
    <w:rsid w:val="00AE6113"/>
    <w:rsid w:val="00AF6CD1"/>
    <w:rsid w:val="00B0034F"/>
    <w:rsid w:val="00B00D3B"/>
    <w:rsid w:val="00B0207F"/>
    <w:rsid w:val="00B031A6"/>
    <w:rsid w:val="00B0659D"/>
    <w:rsid w:val="00B16249"/>
    <w:rsid w:val="00B22A43"/>
    <w:rsid w:val="00B25337"/>
    <w:rsid w:val="00B26185"/>
    <w:rsid w:val="00B376F4"/>
    <w:rsid w:val="00B3776E"/>
    <w:rsid w:val="00B47638"/>
    <w:rsid w:val="00B51BC7"/>
    <w:rsid w:val="00B57CB0"/>
    <w:rsid w:val="00B60F7F"/>
    <w:rsid w:val="00B72328"/>
    <w:rsid w:val="00B76576"/>
    <w:rsid w:val="00B8025D"/>
    <w:rsid w:val="00B806FF"/>
    <w:rsid w:val="00B8560F"/>
    <w:rsid w:val="00B864E4"/>
    <w:rsid w:val="00B8692C"/>
    <w:rsid w:val="00B90455"/>
    <w:rsid w:val="00B92001"/>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00DE0"/>
    <w:rsid w:val="00C0357C"/>
    <w:rsid w:val="00C06FE3"/>
    <w:rsid w:val="00C10DC6"/>
    <w:rsid w:val="00C118EE"/>
    <w:rsid w:val="00C1210C"/>
    <w:rsid w:val="00C15584"/>
    <w:rsid w:val="00C243AE"/>
    <w:rsid w:val="00C409B9"/>
    <w:rsid w:val="00C4150D"/>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87458"/>
    <w:rsid w:val="00C91D87"/>
    <w:rsid w:val="00C92DBB"/>
    <w:rsid w:val="00CA11EB"/>
    <w:rsid w:val="00CA16E3"/>
    <w:rsid w:val="00CA2B57"/>
    <w:rsid w:val="00CA5509"/>
    <w:rsid w:val="00CB39E9"/>
    <w:rsid w:val="00CB518F"/>
    <w:rsid w:val="00CB5507"/>
    <w:rsid w:val="00CB5B2D"/>
    <w:rsid w:val="00CB5C03"/>
    <w:rsid w:val="00CB70B5"/>
    <w:rsid w:val="00CC5250"/>
    <w:rsid w:val="00CC610B"/>
    <w:rsid w:val="00CD0668"/>
    <w:rsid w:val="00CD234A"/>
    <w:rsid w:val="00CD6592"/>
    <w:rsid w:val="00CE69E1"/>
    <w:rsid w:val="00CE7B12"/>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0ED"/>
    <w:rsid w:val="00D5290D"/>
    <w:rsid w:val="00D5323F"/>
    <w:rsid w:val="00D53B88"/>
    <w:rsid w:val="00D57793"/>
    <w:rsid w:val="00D60B70"/>
    <w:rsid w:val="00D628D7"/>
    <w:rsid w:val="00D62B16"/>
    <w:rsid w:val="00D7143D"/>
    <w:rsid w:val="00D74E1E"/>
    <w:rsid w:val="00D80C4B"/>
    <w:rsid w:val="00D825F4"/>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3932"/>
    <w:rsid w:val="00E067AE"/>
    <w:rsid w:val="00E10A30"/>
    <w:rsid w:val="00E13A9C"/>
    <w:rsid w:val="00E1513F"/>
    <w:rsid w:val="00E1523A"/>
    <w:rsid w:val="00E15A14"/>
    <w:rsid w:val="00E160B9"/>
    <w:rsid w:val="00E1785C"/>
    <w:rsid w:val="00E17C51"/>
    <w:rsid w:val="00E2282A"/>
    <w:rsid w:val="00E32FC7"/>
    <w:rsid w:val="00E36582"/>
    <w:rsid w:val="00E37100"/>
    <w:rsid w:val="00E41F22"/>
    <w:rsid w:val="00E50696"/>
    <w:rsid w:val="00E52C7C"/>
    <w:rsid w:val="00E54559"/>
    <w:rsid w:val="00E57251"/>
    <w:rsid w:val="00E57C6C"/>
    <w:rsid w:val="00E600C1"/>
    <w:rsid w:val="00E60613"/>
    <w:rsid w:val="00E63313"/>
    <w:rsid w:val="00E64310"/>
    <w:rsid w:val="00E64ACB"/>
    <w:rsid w:val="00E65E1F"/>
    <w:rsid w:val="00E71736"/>
    <w:rsid w:val="00E75FB9"/>
    <w:rsid w:val="00E76D03"/>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50C13"/>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1DD"/>
    <w:rsid w:val="00F8269A"/>
    <w:rsid w:val="00F83298"/>
    <w:rsid w:val="00F83916"/>
    <w:rsid w:val="00F84194"/>
    <w:rsid w:val="00F9088C"/>
    <w:rsid w:val="00F92F39"/>
    <w:rsid w:val="00F97C36"/>
    <w:rsid w:val="00FA4A56"/>
    <w:rsid w:val="00FA770F"/>
    <w:rsid w:val="00FA7C5F"/>
    <w:rsid w:val="00FB28E4"/>
    <w:rsid w:val="00FB4F00"/>
    <w:rsid w:val="00FB5C49"/>
    <w:rsid w:val="00FC0E6C"/>
    <w:rsid w:val="00FC4EAE"/>
    <w:rsid w:val="00FD23C0"/>
    <w:rsid w:val="00FD64F1"/>
    <w:rsid w:val="00FD7C6C"/>
    <w:rsid w:val="00FE0781"/>
    <w:rsid w:val="00FE16B9"/>
    <w:rsid w:val="00FE4606"/>
    <w:rsid w:val="00FF1817"/>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4.xml><?xml version="1.0" encoding="utf-8"?>
<ds:datastoreItem xmlns:ds="http://schemas.openxmlformats.org/officeDocument/2006/customXml" ds:itemID="{192E5DDF-6F10-49B9-A479-EAA940ED8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141</TotalTime>
  <Pages>6</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158</cp:revision>
  <dcterms:created xsi:type="dcterms:W3CDTF">2024-11-21T11:27:00Z</dcterms:created>
  <dcterms:modified xsi:type="dcterms:W3CDTF">2026-01-30T09:04:00Z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